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A11DE" w14:textId="4715B01E" w:rsidR="00E90E49" w:rsidRPr="0072781A"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#96bis</w:t>
      </w:r>
      <w:r w:rsidRPr="00CE0424">
        <w:tab/>
      </w:r>
      <w:r w:rsidR="00091557" w:rsidRPr="0072781A">
        <w:rPr>
          <w:sz w:val="28"/>
          <w:szCs w:val="32"/>
        </w:rPr>
        <w:t>R</w:t>
      </w:r>
      <w:r w:rsidR="008F1C4E" w:rsidRPr="0072781A">
        <w:rPr>
          <w:sz w:val="28"/>
          <w:szCs w:val="32"/>
        </w:rPr>
        <w:t>1</w:t>
      </w:r>
      <w:r w:rsidR="00091557" w:rsidRPr="0072781A">
        <w:rPr>
          <w:sz w:val="28"/>
          <w:szCs w:val="32"/>
        </w:rPr>
        <w:t>-</w:t>
      </w:r>
      <w:r w:rsidR="005F3025" w:rsidRPr="0072781A">
        <w:rPr>
          <w:sz w:val="28"/>
          <w:szCs w:val="32"/>
        </w:rPr>
        <w:t>1</w:t>
      </w:r>
      <w:r w:rsidR="00AE01A2" w:rsidRPr="0072781A">
        <w:rPr>
          <w:sz w:val="28"/>
          <w:szCs w:val="32"/>
        </w:rPr>
        <w:t>90</w:t>
      </w:r>
      <w:r w:rsidR="00AB3177" w:rsidRPr="0072781A">
        <w:rPr>
          <w:sz w:val="28"/>
          <w:szCs w:val="32"/>
        </w:rPr>
        <w:t>5619</w:t>
      </w:r>
    </w:p>
    <w:p w14:paraId="62B1372E" w14:textId="5CFA9333" w:rsidR="00370171" w:rsidRPr="00CE0424" w:rsidRDefault="00311702" w:rsidP="00357380">
      <w:pPr>
        <w:pStyle w:val="3GPPHeader"/>
      </w:pPr>
      <w:r>
        <w:t>Xian, April 8</w:t>
      </w:r>
      <w:r w:rsidRPr="00AE01A2">
        <w:rPr>
          <w:vertAlign w:val="superscript"/>
        </w:rPr>
        <w:t>th</w:t>
      </w:r>
      <w:r w:rsidR="00AE01A2">
        <w:t xml:space="preserve"> – </w:t>
      </w:r>
      <w:r>
        <w:t>12</w:t>
      </w:r>
      <w:r w:rsidR="00AE01A2" w:rsidRPr="00AE01A2">
        <w:rPr>
          <w:vertAlign w:val="superscript"/>
        </w:rPr>
        <w:t>th</w:t>
      </w:r>
      <w:r w:rsidR="00AE01A2">
        <w:t xml:space="preserve"> </w:t>
      </w:r>
      <w:r>
        <w:t>2019</w:t>
      </w:r>
    </w:p>
    <w:p w14:paraId="2B5C52E4" w14:textId="26124B70" w:rsidR="00E90E49" w:rsidRPr="00370171" w:rsidRDefault="00E90E49" w:rsidP="00311702">
      <w:pPr>
        <w:pStyle w:val="3GPPHeader"/>
        <w:rPr>
          <w:sz w:val="22"/>
          <w:szCs w:val="22"/>
          <w:lang w:val="en-US"/>
        </w:rPr>
      </w:pPr>
      <w:r w:rsidRPr="00370171">
        <w:rPr>
          <w:sz w:val="22"/>
          <w:szCs w:val="22"/>
        </w:rPr>
        <w:t>Agenda:</w:t>
      </w:r>
      <w:r w:rsidRPr="00370171">
        <w:rPr>
          <w:sz w:val="22"/>
          <w:szCs w:val="22"/>
        </w:rPr>
        <w:tab/>
        <w:t>7.1.</w:t>
      </w:r>
      <w:r w:rsidR="00AB3177" w:rsidRPr="00370171">
        <w:rPr>
          <w:sz w:val="22"/>
          <w:szCs w:val="22"/>
        </w:rPr>
        <w:t>3</w:t>
      </w:r>
    </w:p>
    <w:p w14:paraId="0FE4CE72" w14:textId="77777777" w:rsidR="00E90E49" w:rsidRPr="00370171" w:rsidRDefault="003D3C45" w:rsidP="00F64C2B">
      <w:pPr>
        <w:pStyle w:val="3GPPHeader"/>
        <w:rPr>
          <w:sz w:val="22"/>
          <w:szCs w:val="22"/>
        </w:rPr>
      </w:pPr>
      <w:r w:rsidRPr="00370171">
        <w:rPr>
          <w:sz w:val="22"/>
          <w:szCs w:val="22"/>
        </w:rPr>
        <w:t>Source:</w:t>
      </w:r>
      <w:r w:rsidR="00E90E49" w:rsidRPr="00370171">
        <w:rPr>
          <w:sz w:val="22"/>
          <w:szCs w:val="22"/>
        </w:rPr>
        <w:tab/>
      </w:r>
      <w:r w:rsidR="00F64C2B" w:rsidRPr="00370171">
        <w:rPr>
          <w:sz w:val="22"/>
          <w:szCs w:val="22"/>
        </w:rPr>
        <w:t>Ericsson</w:t>
      </w:r>
    </w:p>
    <w:p w14:paraId="57D0A82E" w14:textId="26E4C7AE" w:rsidR="00E90E49" w:rsidRPr="00370171" w:rsidRDefault="003D3C45" w:rsidP="00311702">
      <w:pPr>
        <w:pStyle w:val="3GPPHeader"/>
        <w:rPr>
          <w:sz w:val="22"/>
          <w:szCs w:val="22"/>
        </w:rPr>
      </w:pPr>
      <w:r w:rsidRPr="00370171">
        <w:rPr>
          <w:sz w:val="22"/>
          <w:szCs w:val="22"/>
        </w:rPr>
        <w:t>Title:</w:t>
      </w:r>
      <w:r w:rsidRPr="00370171">
        <w:rPr>
          <w:sz w:val="22"/>
          <w:szCs w:val="22"/>
        </w:rPr>
        <w:tab/>
      </w:r>
      <w:r w:rsidR="00AB3177" w:rsidRPr="00370171">
        <w:rPr>
          <w:sz w:val="22"/>
          <w:szCs w:val="22"/>
        </w:rPr>
        <w:t>Summary of draft CRs on UL Control</w:t>
      </w:r>
    </w:p>
    <w:p w14:paraId="3826EC55" w14:textId="6E980AA8" w:rsidR="00E90E49" w:rsidRPr="00370171" w:rsidRDefault="00E90E49" w:rsidP="0072781A">
      <w:pPr>
        <w:pStyle w:val="3GPPHeader"/>
        <w:rPr>
          <w:sz w:val="22"/>
          <w:szCs w:val="22"/>
        </w:rPr>
      </w:pPr>
      <w:r w:rsidRPr="00370171">
        <w:rPr>
          <w:sz w:val="22"/>
          <w:szCs w:val="22"/>
        </w:rPr>
        <w:t>Document for:</w:t>
      </w:r>
      <w:r w:rsidRPr="00370171">
        <w:rPr>
          <w:sz w:val="22"/>
          <w:szCs w:val="22"/>
        </w:rPr>
        <w:tab/>
        <w:t>Discussion, Decision</w:t>
      </w:r>
    </w:p>
    <w:p w14:paraId="48454F45" w14:textId="77777777" w:rsidR="00E90E49" w:rsidRPr="00CE0424" w:rsidRDefault="00230D18" w:rsidP="00CE0424">
      <w:pPr>
        <w:pStyle w:val="Heading1"/>
      </w:pPr>
      <w:r>
        <w:t>1</w:t>
      </w:r>
      <w:r>
        <w:tab/>
      </w:r>
      <w:r w:rsidR="00E90E49" w:rsidRPr="00CE0424">
        <w:t>Introduction</w:t>
      </w:r>
    </w:p>
    <w:p w14:paraId="5B706923" w14:textId="48F49A09" w:rsidR="002644AF" w:rsidRPr="00EA5BDB" w:rsidRDefault="00BF2373" w:rsidP="00EA5BDB">
      <w:pPr>
        <w:pStyle w:val="BodyText"/>
      </w:pPr>
      <w:r>
        <w:t xml:space="preserve">This document summaries </w:t>
      </w:r>
      <w:r w:rsidR="00B936C2">
        <w:t xml:space="preserve">the views on </w:t>
      </w:r>
      <w:r w:rsidR="0084245E">
        <w:t>a</w:t>
      </w:r>
      <w:r>
        <w:t xml:space="preserve"> draft CR</w:t>
      </w:r>
      <w:r w:rsidR="0084245E">
        <w:t xml:space="preserve"> in UL control related to number of PRB determination for a PUCCH transmission</w:t>
      </w:r>
      <w:r w:rsidR="00B936C2">
        <w:t xml:space="preserve"> </w:t>
      </w:r>
      <w:r w:rsidR="004A2EA2">
        <w:t xml:space="preserve">with format 3 </w:t>
      </w:r>
      <w:r w:rsidR="00B936C2">
        <w:t xml:space="preserve">and provides a </w:t>
      </w:r>
      <w:r w:rsidR="004A2EA2">
        <w:t xml:space="preserve">few </w:t>
      </w:r>
      <w:proofErr w:type="spellStart"/>
      <w:r w:rsidR="00B936C2">
        <w:t>recommendation</w:t>
      </w:r>
      <w:r w:rsidR="000F7116">
        <w:t>es</w:t>
      </w:r>
      <w:proofErr w:type="spellEnd"/>
      <w:r w:rsidR="0084245E">
        <w:t>.</w:t>
      </w:r>
    </w:p>
    <w:p w14:paraId="132EB73B" w14:textId="77777777" w:rsidR="002644AF" w:rsidRPr="00CE0424" w:rsidRDefault="002644AF" w:rsidP="00CE0424">
      <w:pPr>
        <w:pStyle w:val="BodyText"/>
      </w:pPr>
    </w:p>
    <w:p w14:paraId="40F5505F" w14:textId="7763FE01" w:rsidR="004000E8" w:rsidRDefault="00230D18" w:rsidP="00CE0424">
      <w:pPr>
        <w:pStyle w:val="Heading1"/>
      </w:pPr>
      <w:bookmarkStart w:id="0" w:name="_Ref178064866"/>
      <w:r>
        <w:t>2</w:t>
      </w:r>
      <w:r>
        <w:tab/>
      </w:r>
      <w:bookmarkEnd w:id="0"/>
      <w:r w:rsidR="00CA1FA0">
        <w:t>Re</w:t>
      </w:r>
      <w:r w:rsidR="00A90940">
        <w:t xml:space="preserve">asons </w:t>
      </w:r>
      <w:r w:rsidR="00A64AC8">
        <w:t>and changes</w:t>
      </w:r>
    </w:p>
    <w:tbl>
      <w:tblPr>
        <w:tblW w:w="8859" w:type="dxa"/>
        <w:tblCellMar>
          <w:left w:w="0" w:type="dxa"/>
          <w:right w:w="0" w:type="dxa"/>
        </w:tblCellMar>
        <w:tblLook w:val="04A0" w:firstRow="1" w:lastRow="0" w:firstColumn="1" w:lastColumn="0" w:noHBand="0" w:noVBand="1"/>
      </w:tblPr>
      <w:tblGrid>
        <w:gridCol w:w="1124"/>
        <w:gridCol w:w="567"/>
        <w:gridCol w:w="3894"/>
        <w:gridCol w:w="1519"/>
        <w:gridCol w:w="1755"/>
      </w:tblGrid>
      <w:tr w:rsidR="00EA5BDB" w14:paraId="6A7B284E" w14:textId="77777777" w:rsidTr="00383A77">
        <w:trPr>
          <w:trHeight w:val="516"/>
        </w:trPr>
        <w:tc>
          <w:tcPr>
            <w:tcW w:w="112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bookmarkStart w:id="1" w:name="_Ref12"/>
          <w:p w14:paraId="551431D8" w14:textId="77777777" w:rsidR="00EA5BDB" w:rsidRDefault="00EA5BDB" w:rsidP="00383A77">
            <w:pPr>
              <w:rPr>
                <w:rFonts w:ascii="Arial" w:hAnsi="Arial" w:cs="Arial"/>
                <w:b/>
                <w:bCs/>
                <w:color w:val="0563C1"/>
                <w:sz w:val="16"/>
                <w:szCs w:val="16"/>
                <w:u w:val="single"/>
                <w:lang w:val="sv-SE"/>
              </w:rPr>
            </w:pPr>
            <w:r>
              <w:rPr>
                <w:rFonts w:ascii="Arial" w:hAnsi="Arial" w:cs="Arial"/>
                <w:b/>
                <w:bCs/>
                <w:color w:val="0563C1"/>
                <w:sz w:val="16"/>
                <w:szCs w:val="16"/>
                <w:u w:val="single"/>
              </w:rPr>
              <w:fldChar w:fldCharType="begin"/>
            </w:r>
            <w:r>
              <w:rPr>
                <w:rFonts w:ascii="Arial" w:hAnsi="Arial" w:cs="Arial"/>
                <w:b/>
                <w:bCs/>
                <w:color w:val="0563C1"/>
                <w:sz w:val="16"/>
                <w:szCs w:val="16"/>
                <w:u w:val="single"/>
              </w:rPr>
              <w:instrText xml:space="preserve"> HYPERLINK "http://www.3gpp.org/ftp/tsg_ran/WG1_RL1/TSGR1_96b/Docs/R1-1904471.zip" </w:instrText>
            </w:r>
            <w:r>
              <w:rPr>
                <w:rFonts w:ascii="Arial" w:hAnsi="Arial" w:cs="Arial"/>
                <w:b/>
                <w:bCs/>
                <w:color w:val="0563C1"/>
                <w:sz w:val="16"/>
                <w:szCs w:val="16"/>
                <w:u w:val="single"/>
              </w:rPr>
              <w:fldChar w:fldCharType="separate"/>
            </w:r>
            <w:r>
              <w:rPr>
                <w:rStyle w:val="Hyperlink"/>
                <w:rFonts w:ascii="Arial" w:hAnsi="Arial" w:cs="Arial"/>
                <w:b/>
                <w:bCs/>
                <w:sz w:val="16"/>
                <w:szCs w:val="16"/>
              </w:rPr>
              <w:t>R1-1904471</w:t>
            </w:r>
            <w:r>
              <w:rPr>
                <w:rFonts w:ascii="Arial" w:hAnsi="Arial" w:cs="Arial"/>
                <w:b/>
                <w:bCs/>
                <w:color w:val="0563C1"/>
                <w:sz w:val="16"/>
                <w:szCs w:val="16"/>
                <w:u w:val="single"/>
              </w:rPr>
              <w:fldChar w:fldCharType="end"/>
            </w:r>
          </w:p>
        </w:tc>
        <w:tc>
          <w:tcPr>
            <w:tcW w:w="567"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2C92083" w14:textId="77777777" w:rsidR="00EA5BDB" w:rsidRDefault="00EA5BDB" w:rsidP="00383A77">
            <w:pPr>
              <w:jc w:val="center"/>
              <w:rPr>
                <w:rFonts w:ascii="Arial" w:hAnsi="Arial" w:cs="Arial"/>
                <w:sz w:val="16"/>
                <w:szCs w:val="16"/>
              </w:rPr>
            </w:pPr>
            <w:r>
              <w:rPr>
                <w:rFonts w:ascii="Arial" w:hAnsi="Arial" w:cs="Arial"/>
                <w:sz w:val="16"/>
                <w:szCs w:val="16"/>
              </w:rPr>
              <w:t>7.1.3</w:t>
            </w:r>
          </w:p>
        </w:tc>
        <w:tc>
          <w:tcPr>
            <w:tcW w:w="3894"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8F0EA6C" w14:textId="77777777" w:rsidR="00EA5BDB" w:rsidRDefault="00EA5BDB" w:rsidP="00383A77">
            <w:pPr>
              <w:rPr>
                <w:rFonts w:ascii="Arial" w:eastAsiaTheme="minorHAnsi" w:hAnsi="Arial" w:cs="Arial"/>
                <w:sz w:val="16"/>
                <w:szCs w:val="16"/>
                <w:lang w:val="en-US"/>
              </w:rPr>
            </w:pPr>
            <w:r>
              <w:rPr>
                <w:rFonts w:ascii="Arial" w:hAnsi="Arial" w:cs="Arial"/>
                <w:sz w:val="16"/>
                <w:szCs w:val="16"/>
                <w:lang w:val="en-US"/>
              </w:rPr>
              <w:t>Draft CR on the determination of the minimum number of PRBs for PUCCH transmission</w:t>
            </w:r>
          </w:p>
        </w:tc>
        <w:tc>
          <w:tcPr>
            <w:tcW w:w="1519"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D5E3137" w14:textId="77777777" w:rsidR="00EA5BDB" w:rsidRDefault="00EA5BDB" w:rsidP="00383A77">
            <w:pPr>
              <w:rPr>
                <w:rFonts w:ascii="Arial" w:hAnsi="Arial" w:cs="Arial"/>
                <w:sz w:val="16"/>
                <w:szCs w:val="16"/>
                <w:lang w:val="sv-SE"/>
              </w:rPr>
            </w:pPr>
            <w:r>
              <w:rPr>
                <w:rFonts w:ascii="Arial" w:hAnsi="Arial" w:cs="Arial"/>
                <w:sz w:val="16"/>
                <w:szCs w:val="16"/>
              </w:rPr>
              <w:t>MediaTek Inc.</w:t>
            </w:r>
          </w:p>
        </w:tc>
        <w:tc>
          <w:tcPr>
            <w:tcW w:w="175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192DED4" w14:textId="77777777" w:rsidR="00EA5BDB" w:rsidRDefault="00EA5BDB" w:rsidP="00383A77">
            <w:pPr>
              <w:jc w:val="center"/>
              <w:rPr>
                <w:rFonts w:ascii="Arial" w:hAnsi="Arial" w:cs="Arial"/>
                <w:sz w:val="16"/>
                <w:szCs w:val="16"/>
              </w:rPr>
            </w:pPr>
            <w:r>
              <w:rPr>
                <w:rFonts w:ascii="Arial" w:hAnsi="Arial" w:cs="Arial"/>
                <w:sz w:val="16"/>
                <w:szCs w:val="16"/>
              </w:rPr>
              <w:t>discussion</w:t>
            </w:r>
          </w:p>
        </w:tc>
      </w:tr>
      <w:bookmarkEnd w:id="1"/>
    </w:tbl>
    <w:p w14:paraId="18C8CC84" w14:textId="77777777" w:rsidR="00FC7939" w:rsidRDefault="00FC7939" w:rsidP="00143EFA">
      <w:pPr>
        <w:pStyle w:val="BodyText"/>
      </w:pPr>
    </w:p>
    <w:tbl>
      <w:tblPr>
        <w:tblW w:w="5137" w:type="pct"/>
        <w:jc w:val="center"/>
        <w:tblLook w:val="04A0" w:firstRow="1" w:lastRow="0" w:firstColumn="1" w:lastColumn="0" w:noHBand="0" w:noVBand="1"/>
      </w:tblPr>
      <w:tblGrid>
        <w:gridCol w:w="9903"/>
      </w:tblGrid>
      <w:tr w:rsidR="00DF2396" w14:paraId="02304574" w14:textId="77777777" w:rsidTr="00383A77">
        <w:trPr>
          <w:trHeight w:val="2880"/>
          <w:jc w:val="center"/>
        </w:trPr>
        <w:tc>
          <w:tcPr>
            <w:tcW w:w="5000" w:type="pct"/>
          </w:tcPr>
          <w:p w14:paraId="6A9B27AA" w14:textId="34B57B6A" w:rsidR="00DF2396" w:rsidRPr="00402735" w:rsidRDefault="00DF2396" w:rsidP="00402735">
            <w:pPr>
              <w:pStyle w:val="CRCoverPage"/>
              <w:tabs>
                <w:tab w:val="right" w:pos="9639"/>
              </w:tabs>
              <w:spacing w:after="0"/>
              <w:rPr>
                <w:b/>
                <w:noProof/>
                <w:sz w:val="24"/>
                <w:szCs w:val="24"/>
                <w:lang w:eastAsia="ja-JP"/>
              </w:rPr>
            </w:pPr>
            <w:bookmarkStart w:id="2" w:name="page1"/>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2977"/>
              <w:gridCol w:w="3828"/>
            </w:tblGrid>
            <w:tr w:rsidR="00DF2396" w:rsidRPr="00E5610B" w14:paraId="034EAA9E" w14:textId="77777777" w:rsidTr="00383A77">
              <w:tc>
                <w:tcPr>
                  <w:tcW w:w="9641" w:type="dxa"/>
                  <w:gridSpan w:val="6"/>
                </w:tcPr>
                <w:p w14:paraId="5D4D8E08" w14:textId="77777777" w:rsidR="00DF2396" w:rsidRPr="00E5610B" w:rsidRDefault="00DF2396" w:rsidP="00383A77">
                  <w:pPr>
                    <w:spacing w:after="0"/>
                    <w:rPr>
                      <w:rFonts w:ascii="Arial" w:hAnsi="Arial"/>
                      <w:noProof/>
                      <w:sz w:val="8"/>
                      <w:szCs w:val="8"/>
                    </w:rPr>
                  </w:pPr>
                </w:p>
              </w:tc>
            </w:tr>
            <w:tr w:rsidR="00DF2396" w:rsidRPr="00E5610B" w14:paraId="3BDA41A5" w14:textId="77777777" w:rsidTr="00383A77">
              <w:tc>
                <w:tcPr>
                  <w:tcW w:w="1843" w:type="dxa"/>
                </w:tcPr>
                <w:p w14:paraId="552F9B79" w14:textId="77777777" w:rsidR="00DF2396" w:rsidRPr="00E5610B" w:rsidRDefault="00DF2396" w:rsidP="00383A77">
                  <w:pPr>
                    <w:spacing w:after="0"/>
                    <w:rPr>
                      <w:rFonts w:ascii="Arial" w:hAnsi="Arial"/>
                      <w:b/>
                      <w:i/>
                      <w:noProof/>
                      <w:sz w:val="8"/>
                      <w:szCs w:val="8"/>
                    </w:rPr>
                  </w:pPr>
                </w:p>
              </w:tc>
              <w:tc>
                <w:tcPr>
                  <w:tcW w:w="7798" w:type="dxa"/>
                  <w:gridSpan w:val="5"/>
                </w:tcPr>
                <w:p w14:paraId="1E6C4D32" w14:textId="77777777" w:rsidR="00DF2396" w:rsidRPr="00E5610B" w:rsidRDefault="00DF2396" w:rsidP="00383A77">
                  <w:pPr>
                    <w:spacing w:after="0"/>
                    <w:rPr>
                      <w:rFonts w:ascii="Arial" w:hAnsi="Arial"/>
                      <w:noProof/>
                      <w:sz w:val="8"/>
                      <w:szCs w:val="8"/>
                    </w:rPr>
                  </w:pPr>
                </w:p>
              </w:tc>
            </w:tr>
            <w:tr w:rsidR="00DF2396" w:rsidRPr="00417FD0" w14:paraId="0CA58980" w14:textId="77777777" w:rsidTr="00383A77">
              <w:tc>
                <w:tcPr>
                  <w:tcW w:w="2268" w:type="dxa"/>
                  <w:gridSpan w:val="2"/>
                  <w:tcBorders>
                    <w:top w:val="single" w:sz="4" w:space="0" w:color="auto"/>
                    <w:left w:val="single" w:sz="4" w:space="0" w:color="auto"/>
                  </w:tcBorders>
                </w:tcPr>
                <w:p w14:paraId="3F151F8C"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Reason for change:</w:t>
                  </w:r>
                </w:p>
              </w:tc>
              <w:tc>
                <w:tcPr>
                  <w:tcW w:w="7373" w:type="dxa"/>
                  <w:gridSpan w:val="4"/>
                  <w:tcBorders>
                    <w:top w:val="single" w:sz="4" w:space="0" w:color="auto"/>
                    <w:right w:val="single" w:sz="4" w:space="0" w:color="auto"/>
                  </w:tcBorders>
                  <w:shd w:val="pct30" w:color="FFFF00" w:fill="auto"/>
                </w:tcPr>
                <w:p w14:paraId="28681813" w14:textId="77777777" w:rsidR="00DF2396" w:rsidRDefault="00DF2396" w:rsidP="00383A77">
                  <w:pPr>
                    <w:spacing w:after="120"/>
                    <w:ind w:left="100"/>
                    <w:rPr>
                      <w:rFonts w:ascii="Arial" w:hAnsi="Arial"/>
                      <w:noProof/>
                    </w:rPr>
                  </w:pPr>
                  <w:r>
                    <w:rPr>
                      <w:rFonts w:ascii="Arial" w:hAnsi="Arial" w:cs="Arial"/>
                    </w:rPr>
                    <w:t>To</w:t>
                  </w:r>
                  <w:r>
                    <w:rPr>
                      <w:rFonts w:ascii="Arial" w:hAnsi="Arial"/>
                      <w:noProof/>
                    </w:rPr>
                    <w:t xml:space="preserve"> determine the number of PRBs for PUCCH transmission, a minimum number of PRBs is selected and satisfies the max code rate conditions described in 38.213. However, There is additional constraint of PRB number for PUCCH format 3 described in 38.211, as shown below</w:t>
                  </w:r>
                </w:p>
                <w:p w14:paraId="3C705F0E" w14:textId="77777777" w:rsidR="00DF2396" w:rsidRDefault="00DF2396" w:rsidP="00383A77">
                  <w:pPr>
                    <w:spacing w:after="120"/>
                    <w:ind w:left="100"/>
                  </w:pPr>
                  <w:r>
                    <w:t xml:space="preserve">            </w:t>
                  </w:r>
                  <w:r w:rsidRPr="000D23F8">
                    <w:rPr>
                      <w:position w:val="-10"/>
                    </w:rPr>
                    <w:object w:dxaOrig="4380" w:dyaOrig="360" w14:anchorId="2F2AB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16.1pt" o:ole="">
                        <v:imagedata r:id="rId13" o:title=""/>
                      </v:shape>
                      <o:OLEObject Type="Embed" ProgID="Equation.3" ShapeID="_x0000_i1025" DrawAspect="Content" ObjectID="_1616155287" r:id="rId14"/>
                    </w:object>
                  </w:r>
                </w:p>
                <w:p w14:paraId="3DFB60DF" w14:textId="77777777" w:rsidR="00DF2396" w:rsidRDefault="00DF2396" w:rsidP="00383A77">
                  <w:pPr>
                    <w:spacing w:after="120"/>
                    <w:ind w:left="100"/>
                    <w:rPr>
                      <w:rFonts w:ascii="Arial" w:hAnsi="Arial" w:cs="Arial"/>
                    </w:rPr>
                  </w:pPr>
                  <w:r>
                    <w:rPr>
                      <w:rFonts w:ascii="Arial" w:hAnsi="Arial" w:cs="Arial"/>
                    </w:rPr>
                    <w:t xml:space="preserve">It is possible that UE cannot find an appropriate number of PRBs, fulfilling all the conditions. For </w:t>
                  </w:r>
                  <w:r w:rsidRPr="000D23F8">
                    <w:rPr>
                      <w:rFonts w:ascii="Arial" w:hAnsi="Arial" w:cs="Arial"/>
                    </w:rPr>
                    <w:t>example, to satisfy the max code rate conditions,</w:t>
                  </w:r>
                  <w:r>
                    <w:rPr>
                      <w:rFonts w:ascii="Arial" w:hAnsi="Arial" w:cs="Arial"/>
                    </w:rPr>
                    <w:t xml:space="preserve"> i.e.</w:t>
                  </w:r>
                </w:p>
                <w:p w14:paraId="6FC01B1C" w14:textId="77777777" w:rsidR="00DF2396" w:rsidRPr="000D23F8" w:rsidRDefault="00DF2396" w:rsidP="00DF2396">
                  <w:pPr>
                    <w:pStyle w:val="ListParagraph"/>
                    <w:numPr>
                      <w:ilvl w:val="0"/>
                      <w:numId w:val="28"/>
                    </w:numPr>
                    <w:overflowPunct/>
                    <w:autoSpaceDE/>
                    <w:autoSpaceDN/>
                    <w:adjustRightInd/>
                    <w:spacing w:after="120" w:line="276" w:lineRule="auto"/>
                    <w:contextualSpacing/>
                    <w:textAlignment w:val="auto"/>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sz w:val="20"/>
                      <w:szCs w:val="20"/>
                      <w:lang w:val="en-GB"/>
                    </w:rPr>
                    <w:t xml:space="preserve"> &lt;= the configured max code rate</w:t>
                  </w:r>
                </w:p>
                <w:p w14:paraId="37DCE1AE" w14:textId="77777777" w:rsidR="00DF2396" w:rsidRPr="000D23F8" w:rsidRDefault="00DF2396" w:rsidP="00DF2396">
                  <w:pPr>
                    <w:pStyle w:val="ListParagraph"/>
                    <w:numPr>
                      <w:ilvl w:val="0"/>
                      <w:numId w:val="28"/>
                    </w:numPr>
                    <w:overflowPunct/>
                    <w:autoSpaceDE/>
                    <w:autoSpaceDN/>
                    <w:adjustRightInd/>
                    <w:spacing w:after="120" w:line="276" w:lineRule="auto"/>
                    <w:contextualSpacing/>
                    <w:textAlignment w:val="auto"/>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eastAsiaTheme="minorEastAsia" w:hAnsi="Cambria Math" w:cs="Arial"/>
                        <w:sz w:val="20"/>
                        <w:szCs w:val="20"/>
                        <w:lang w:val="en-GB"/>
                      </w:rPr>
                      <m:t>-1)</m:t>
                    </m:r>
                  </m:oMath>
                  <w:r>
                    <w:rPr>
                      <w:rFonts w:ascii="Arial" w:hAnsi="Arial" w:cs="Arial"/>
                      <w:sz w:val="20"/>
                      <w:szCs w:val="20"/>
                      <w:lang w:val="en-GB"/>
                    </w:rPr>
                    <w:t xml:space="preserve"> &gt; the configured max code rate</w:t>
                  </w:r>
                </w:p>
                <w:p w14:paraId="2FCAA841" w14:textId="77777777" w:rsidR="00DF2396" w:rsidRPr="00922D7B" w:rsidRDefault="00DF2396" w:rsidP="00383A77">
                  <w:pPr>
                    <w:spacing w:after="120"/>
                    <w:ind w:left="100"/>
                    <w:rPr>
                      <w:rFonts w:ascii="Arial" w:hAnsi="Arial"/>
                      <w:noProof/>
                    </w:rPr>
                  </w:pPr>
                  <w:r w:rsidRPr="000D23F8">
                    <w:rPr>
                      <w:rFonts w:ascii="Arial" w:hAnsi="Arial" w:cs="Arial"/>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rPr>
                    <w:t xml:space="preserve"> may be</w:t>
                  </w:r>
                  <w:r w:rsidRPr="000D23F8">
                    <w:rPr>
                      <w:rFonts w:ascii="Arial" w:hAnsi="Arial" w:cs="Arial"/>
                    </w:rPr>
                    <w:t xml:space="preserve"> 11 </w:t>
                  </w:r>
                  <w:r>
                    <w:rPr>
                      <w:rFonts w:ascii="Arial" w:hAnsi="Arial" w:cs="Arial"/>
                    </w:rPr>
                    <w:t>under some configuration. Since 11 is not allowed for PUCCH Format 3,</w:t>
                  </w:r>
                  <w:r w:rsidRPr="000D23F8">
                    <w:rPr>
                      <w:rFonts w:ascii="Arial" w:hAnsi="Arial" w:cs="Arial"/>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hAnsi="Cambria Math" w:cs="Arial"/>
                      </w:rPr>
                      <m:t>=12</m:t>
                    </m:r>
                  </m:oMath>
                  <w:r>
                    <w:rPr>
                      <w:rFonts w:ascii="Arial" w:hAnsi="Arial" w:cs="Arial"/>
                    </w:rPr>
                    <w:t xml:space="preserve"> </w:t>
                  </w:r>
                  <w:proofErr w:type="gramStart"/>
                  <w:r>
                    <w:rPr>
                      <w:rFonts w:ascii="Arial" w:hAnsi="Arial" w:cs="Arial"/>
                    </w:rPr>
                    <w:t>has to</w:t>
                  </w:r>
                  <w:proofErr w:type="gramEnd"/>
                  <w:r>
                    <w:rPr>
                      <w:rFonts w:ascii="Arial" w:hAnsi="Arial" w:cs="Arial"/>
                    </w:rPr>
                    <w:t xml:space="preserve"> be used. However, this will conflict </w:t>
                  </w:r>
                  <w:r w:rsidRPr="000D23F8">
                    <w:rPr>
                      <w:rFonts w:ascii="Arial" w:hAnsi="Arial" w:cs="Arial"/>
                    </w:rPr>
                    <w:t>to</w:t>
                  </w:r>
                  <w:r>
                    <w:rPr>
                      <w:rFonts w:ascii="Arial" w:hAnsi="Arial" w:cs="Arial"/>
                    </w:rPr>
                    <w:t xml:space="preserve"> the second max code rate condition as shown above.</w:t>
                  </w:r>
                </w:p>
              </w:tc>
            </w:tr>
            <w:tr w:rsidR="00DF2396" w:rsidRPr="00E5610B" w14:paraId="10402D75" w14:textId="77777777" w:rsidTr="00383A77">
              <w:tc>
                <w:tcPr>
                  <w:tcW w:w="2268" w:type="dxa"/>
                  <w:gridSpan w:val="2"/>
                  <w:tcBorders>
                    <w:left w:val="single" w:sz="4" w:space="0" w:color="auto"/>
                  </w:tcBorders>
                </w:tcPr>
                <w:p w14:paraId="4598BCB4" w14:textId="77777777" w:rsidR="00DF2396" w:rsidRPr="00E5610B" w:rsidRDefault="00DF2396" w:rsidP="00383A77">
                  <w:pPr>
                    <w:spacing w:after="0"/>
                    <w:rPr>
                      <w:rFonts w:ascii="Arial" w:hAnsi="Arial"/>
                      <w:b/>
                      <w:i/>
                      <w:noProof/>
                      <w:sz w:val="8"/>
                      <w:szCs w:val="8"/>
                    </w:rPr>
                  </w:pPr>
                </w:p>
              </w:tc>
              <w:tc>
                <w:tcPr>
                  <w:tcW w:w="7373" w:type="dxa"/>
                  <w:gridSpan w:val="4"/>
                  <w:tcBorders>
                    <w:right w:val="single" w:sz="4" w:space="0" w:color="auto"/>
                  </w:tcBorders>
                </w:tcPr>
                <w:p w14:paraId="0F8C30FE" w14:textId="77777777" w:rsidR="00DF2396" w:rsidRPr="00E5610B" w:rsidRDefault="00DF2396" w:rsidP="00383A77">
                  <w:pPr>
                    <w:spacing w:after="0"/>
                    <w:rPr>
                      <w:rFonts w:ascii="Arial" w:hAnsi="Arial"/>
                      <w:noProof/>
                      <w:sz w:val="8"/>
                      <w:szCs w:val="8"/>
                    </w:rPr>
                  </w:pPr>
                </w:p>
              </w:tc>
            </w:tr>
            <w:tr w:rsidR="00DF2396" w:rsidRPr="00E5610B" w14:paraId="16BC6CB8" w14:textId="77777777" w:rsidTr="00383A77">
              <w:tc>
                <w:tcPr>
                  <w:tcW w:w="2268" w:type="dxa"/>
                  <w:gridSpan w:val="2"/>
                  <w:tcBorders>
                    <w:left w:val="single" w:sz="4" w:space="0" w:color="auto"/>
                  </w:tcBorders>
                </w:tcPr>
                <w:p w14:paraId="091CA94A"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Summary of change:</w:t>
                  </w:r>
                </w:p>
              </w:tc>
              <w:tc>
                <w:tcPr>
                  <w:tcW w:w="7373" w:type="dxa"/>
                  <w:gridSpan w:val="4"/>
                  <w:tcBorders>
                    <w:right w:val="single" w:sz="4" w:space="0" w:color="auto"/>
                  </w:tcBorders>
                  <w:shd w:val="pct30" w:color="FFFF00" w:fill="auto"/>
                </w:tcPr>
                <w:p w14:paraId="2B972FCF" w14:textId="77777777" w:rsidR="00DF2396" w:rsidRPr="00E43F92" w:rsidRDefault="00DF2396" w:rsidP="00383A77">
                  <w:pPr>
                    <w:spacing w:before="120" w:after="0"/>
                    <w:ind w:left="100"/>
                    <w:rPr>
                      <w:rFonts w:ascii="Arial" w:hAnsi="Arial" w:cs="Arial"/>
                    </w:rPr>
                  </w:pPr>
                  <w:r>
                    <w:rPr>
                      <w:rFonts w:ascii="Arial" w:hAnsi="Arial" w:cs="Arial"/>
                    </w:rPr>
                    <w:t>Add description that t</w:t>
                  </w:r>
                  <w:r w:rsidRPr="00806E51">
                    <w:rPr>
                      <w:rFonts w:ascii="Arial" w:hAnsi="Arial"/>
                      <w:noProof/>
                    </w:rPr>
                    <w:t>he</w:t>
                  </w:r>
                  <w:r>
                    <w:rPr>
                      <w:rFonts w:ascii="Arial" w:hAnsi="Arial"/>
                      <w:noProof/>
                    </w:rPr>
                    <w:t xml:space="preserve"> determination of the minimum number of PRBs also takes into acount the constraint specified in</w:t>
                  </w:r>
                  <w:r>
                    <w:rPr>
                      <w:rFonts w:ascii="Arial" w:hAnsi="Arial" w:cs="Arial"/>
                    </w:rPr>
                    <w:t xml:space="preserve"> 38.211 for clarification and remove the condition which may not be satisfied by</w:t>
                  </w:r>
                  <w:r>
                    <w:rPr>
                      <w:rFonts w:ascii="Arial" w:hAnsi="Arial"/>
                      <w:noProof/>
                    </w:rPr>
                    <w:t xml:space="preserve"> the determined minimum number of PRBs.</w:t>
                  </w:r>
                </w:p>
                <w:p w14:paraId="6211ED51" w14:textId="77777777" w:rsidR="00DF2396" w:rsidRPr="00B72C64" w:rsidRDefault="00DF2396" w:rsidP="00383A77">
                  <w:pPr>
                    <w:spacing w:after="0"/>
                    <w:ind w:left="100"/>
                    <w:rPr>
                      <w:rFonts w:ascii="Arial" w:hAnsi="Arial" w:cs="Arial"/>
                    </w:rPr>
                  </w:pPr>
                </w:p>
                <w:p w14:paraId="64CA2373" w14:textId="77777777" w:rsidR="00DF2396" w:rsidRPr="00484898" w:rsidRDefault="00DF2396" w:rsidP="00383A77">
                  <w:pPr>
                    <w:pStyle w:val="CRCoverPage"/>
                    <w:spacing w:after="0"/>
                    <w:ind w:left="100"/>
                    <w:rPr>
                      <w:b/>
                      <w:noProof/>
                      <w:u w:val="single"/>
                    </w:rPr>
                  </w:pPr>
                  <w:r w:rsidRPr="00484898">
                    <w:rPr>
                      <w:b/>
                      <w:noProof/>
                      <w:u w:val="single"/>
                    </w:rPr>
                    <w:t>Impact Analysis</w:t>
                  </w:r>
                  <w:r w:rsidRPr="00484898">
                    <w:rPr>
                      <w:b/>
                      <w:noProof/>
                    </w:rPr>
                    <w:t xml:space="preserve">: </w:t>
                  </w:r>
                </w:p>
                <w:p w14:paraId="39BEE99D" w14:textId="77777777" w:rsidR="00DF2396" w:rsidRPr="00734FB3" w:rsidRDefault="00DF2396" w:rsidP="00383A77">
                  <w:pPr>
                    <w:pStyle w:val="CRCoverPage"/>
                    <w:spacing w:after="0"/>
                    <w:ind w:left="100"/>
                    <w:rPr>
                      <w:b/>
                      <w:noProof/>
                      <w:lang w:eastAsia="ja-JP"/>
                    </w:rPr>
                  </w:pPr>
                  <w:r>
                    <w:rPr>
                      <w:b/>
                      <w:noProof/>
                    </w:rPr>
                    <w:t xml:space="preserve">Impacted functionality: the </w:t>
                  </w:r>
                  <w:r>
                    <w:rPr>
                      <w:b/>
                      <w:noProof/>
                      <w:lang w:eastAsia="ja-JP"/>
                    </w:rPr>
                    <w:t>determination of PUCCH minimum number of PRBs</w:t>
                  </w:r>
                </w:p>
                <w:p w14:paraId="6C150905" w14:textId="77777777" w:rsidR="00DF2396" w:rsidRPr="00E43F92" w:rsidRDefault="00DF2396" w:rsidP="00383A77">
                  <w:pPr>
                    <w:pStyle w:val="CRCoverPage"/>
                    <w:spacing w:after="0"/>
                    <w:ind w:left="100"/>
                    <w:rPr>
                      <w:noProof/>
                    </w:rPr>
                  </w:pPr>
                </w:p>
                <w:p w14:paraId="7E07EE9D" w14:textId="77777777" w:rsidR="00DF2396" w:rsidRDefault="00DF2396" w:rsidP="00383A77">
                  <w:pPr>
                    <w:pStyle w:val="CRCoverPage"/>
                    <w:spacing w:after="0"/>
                    <w:ind w:left="100"/>
                    <w:rPr>
                      <w:noProof/>
                    </w:rPr>
                  </w:pPr>
                  <w:r>
                    <w:rPr>
                      <w:noProof/>
                    </w:rPr>
                    <w:t xml:space="preserve">The change is to resolve an bug in the specification. UE may not find an appropriate number of PRBs to transmit PUCCH with satisfying all the constraints in the original version. </w:t>
                  </w:r>
                </w:p>
                <w:p w14:paraId="1159E929" w14:textId="77777777" w:rsidR="00DF2396" w:rsidRDefault="00DF2396" w:rsidP="00383A77">
                  <w:pPr>
                    <w:pStyle w:val="CRCoverPage"/>
                    <w:spacing w:after="0"/>
                    <w:ind w:left="100"/>
                    <w:rPr>
                      <w:noProof/>
                      <w:lang w:eastAsia="ja-JP"/>
                    </w:rPr>
                  </w:pPr>
                  <w:r>
                    <w:rPr>
                      <w:noProof/>
                    </w:rPr>
                    <w:t xml:space="preserve">If the UE is implemented according to the change but the NW is not, </w:t>
                  </w:r>
                </w:p>
                <w:p w14:paraId="41528191" w14:textId="77777777" w:rsidR="00DF2396" w:rsidRDefault="00DF2396" w:rsidP="00DF2396">
                  <w:pPr>
                    <w:pStyle w:val="CRCoverPage"/>
                    <w:numPr>
                      <w:ilvl w:val="0"/>
                      <w:numId w:val="27"/>
                    </w:numPr>
                    <w:spacing w:after="0"/>
                    <w:rPr>
                      <w:noProof/>
                      <w:lang w:eastAsia="ja-JP"/>
                    </w:rPr>
                  </w:pPr>
                  <w:r>
                    <w:rPr>
                      <w:noProof/>
                      <w:lang w:eastAsia="ja-JP"/>
                    </w:rPr>
                    <w:t>NW may not be able to find an appropriate number of PRBs</w:t>
                  </w:r>
                </w:p>
                <w:p w14:paraId="15416FF2" w14:textId="77777777" w:rsidR="00DF2396" w:rsidRDefault="00DF2396" w:rsidP="00383A77">
                  <w:pPr>
                    <w:pStyle w:val="CRCoverPage"/>
                    <w:spacing w:after="0"/>
                    <w:ind w:left="100"/>
                    <w:rPr>
                      <w:noProof/>
                    </w:rPr>
                  </w:pPr>
                </w:p>
                <w:p w14:paraId="0A704958" w14:textId="77777777" w:rsidR="00DF2396" w:rsidRDefault="00DF2396" w:rsidP="00383A77">
                  <w:pPr>
                    <w:pStyle w:val="CRCoverPage"/>
                    <w:spacing w:after="0"/>
                    <w:ind w:left="100"/>
                    <w:rPr>
                      <w:noProof/>
                      <w:lang w:eastAsia="ja-JP"/>
                    </w:rPr>
                  </w:pPr>
                  <w:r>
                    <w:rPr>
                      <w:noProof/>
                    </w:rPr>
                    <w:lastRenderedPageBreak/>
                    <w:t>If the NW is implemented according to the change but the UE is not,</w:t>
                  </w:r>
                </w:p>
                <w:p w14:paraId="10BA71D0" w14:textId="77777777" w:rsidR="00DF2396" w:rsidRDefault="00DF2396" w:rsidP="00DF2396">
                  <w:pPr>
                    <w:pStyle w:val="CRCoverPage"/>
                    <w:numPr>
                      <w:ilvl w:val="0"/>
                      <w:numId w:val="27"/>
                    </w:numPr>
                    <w:spacing w:after="0"/>
                    <w:rPr>
                      <w:noProof/>
                      <w:lang w:eastAsia="ja-JP"/>
                    </w:rPr>
                  </w:pPr>
                  <w:r>
                    <w:rPr>
                      <w:noProof/>
                      <w:lang w:eastAsia="ja-JP"/>
                    </w:rPr>
                    <w:t>UE may not be able to find an appropriate number of PRBs</w:t>
                  </w:r>
                </w:p>
                <w:p w14:paraId="5BACFEEB" w14:textId="77777777" w:rsidR="00DF2396" w:rsidRPr="00772A36" w:rsidRDefault="00DF2396" w:rsidP="00383A77">
                  <w:pPr>
                    <w:pStyle w:val="CRCoverPage"/>
                    <w:spacing w:after="0"/>
                    <w:ind w:left="100"/>
                    <w:rPr>
                      <w:noProof/>
                      <w:lang w:eastAsia="zh-CN"/>
                    </w:rPr>
                  </w:pPr>
                </w:p>
              </w:tc>
            </w:tr>
            <w:tr w:rsidR="00DF2396" w:rsidRPr="00E5610B" w14:paraId="080D09DA" w14:textId="77777777" w:rsidTr="00383A77">
              <w:tc>
                <w:tcPr>
                  <w:tcW w:w="2268" w:type="dxa"/>
                  <w:gridSpan w:val="2"/>
                  <w:tcBorders>
                    <w:left w:val="single" w:sz="4" w:space="0" w:color="auto"/>
                  </w:tcBorders>
                </w:tcPr>
                <w:p w14:paraId="55A37F2C" w14:textId="77777777" w:rsidR="00DF2396" w:rsidRPr="00E5610B" w:rsidRDefault="00DF2396" w:rsidP="00383A77">
                  <w:pPr>
                    <w:spacing w:after="0"/>
                    <w:rPr>
                      <w:rFonts w:ascii="Arial" w:hAnsi="Arial"/>
                      <w:b/>
                      <w:i/>
                      <w:noProof/>
                      <w:sz w:val="8"/>
                      <w:szCs w:val="8"/>
                      <w:lang w:val="fr-FR"/>
                    </w:rPr>
                  </w:pPr>
                </w:p>
              </w:tc>
              <w:tc>
                <w:tcPr>
                  <w:tcW w:w="7373" w:type="dxa"/>
                  <w:gridSpan w:val="4"/>
                  <w:tcBorders>
                    <w:right w:val="single" w:sz="4" w:space="0" w:color="auto"/>
                  </w:tcBorders>
                </w:tcPr>
                <w:p w14:paraId="7C529AE4" w14:textId="77777777" w:rsidR="00DF2396" w:rsidRPr="00E5610B" w:rsidRDefault="00DF2396" w:rsidP="00383A77">
                  <w:pPr>
                    <w:spacing w:after="0"/>
                    <w:rPr>
                      <w:rFonts w:ascii="Arial" w:hAnsi="Arial"/>
                      <w:noProof/>
                      <w:sz w:val="8"/>
                      <w:szCs w:val="8"/>
                      <w:lang w:val="fr-FR"/>
                    </w:rPr>
                  </w:pPr>
                </w:p>
              </w:tc>
            </w:tr>
            <w:tr w:rsidR="00DF2396" w:rsidRPr="00772A36" w14:paraId="2CAB42E4" w14:textId="77777777" w:rsidTr="00383A77">
              <w:tc>
                <w:tcPr>
                  <w:tcW w:w="2268" w:type="dxa"/>
                  <w:gridSpan w:val="2"/>
                  <w:tcBorders>
                    <w:left w:val="single" w:sz="4" w:space="0" w:color="auto"/>
                    <w:bottom w:val="single" w:sz="4" w:space="0" w:color="auto"/>
                  </w:tcBorders>
                </w:tcPr>
                <w:p w14:paraId="773FAEC2"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4"/>
                  <w:tcBorders>
                    <w:bottom w:val="single" w:sz="4" w:space="0" w:color="auto"/>
                    <w:right w:val="single" w:sz="4" w:space="0" w:color="auto"/>
                  </w:tcBorders>
                  <w:shd w:val="pct30" w:color="FFFF00" w:fill="auto"/>
                </w:tcPr>
                <w:p w14:paraId="61203C04" w14:textId="77777777" w:rsidR="00DF2396" w:rsidRPr="00772A36" w:rsidRDefault="00DF2396" w:rsidP="00383A77">
                  <w:pPr>
                    <w:ind w:left="63"/>
                    <w:rPr>
                      <w:rFonts w:ascii="Arial" w:hAnsi="Arial" w:cs="Arial"/>
                    </w:rPr>
                  </w:pPr>
                  <w:r w:rsidRPr="00922D7B">
                    <w:rPr>
                      <w:rFonts w:ascii="Arial" w:eastAsia="MS Mincho" w:hAnsi="Arial"/>
                      <w:noProof/>
                    </w:rPr>
                    <w:t xml:space="preserve">UE may </w:t>
                  </w:r>
                  <w:r>
                    <w:rPr>
                      <w:rFonts w:ascii="Arial" w:eastAsia="MS Mincho" w:hAnsi="Arial"/>
                      <w:noProof/>
                    </w:rPr>
                    <w:t xml:space="preserve">not </w:t>
                  </w:r>
                  <w:r w:rsidRPr="00922D7B">
                    <w:rPr>
                      <w:rFonts w:ascii="Arial" w:eastAsia="MS Mincho" w:hAnsi="Arial"/>
                      <w:noProof/>
                    </w:rPr>
                    <w:t xml:space="preserve">find </w:t>
                  </w:r>
                  <w:r>
                    <w:rPr>
                      <w:rFonts w:ascii="Arial" w:eastAsia="MS Mincho" w:hAnsi="Arial"/>
                      <w:noProof/>
                    </w:rPr>
                    <w:t>an appropriate number of</w:t>
                  </w:r>
                  <w:r w:rsidRPr="00922D7B">
                    <w:rPr>
                      <w:rFonts w:ascii="Arial" w:eastAsia="MS Mincho" w:hAnsi="Arial"/>
                      <w:noProof/>
                    </w:rPr>
                    <w:t xml:space="preserve"> PRBs </w:t>
                  </w:r>
                  <w:r>
                    <w:rPr>
                      <w:rFonts w:ascii="Arial" w:eastAsia="MS Mincho" w:hAnsi="Arial"/>
                      <w:noProof/>
                    </w:rPr>
                    <w:t xml:space="preserve">to transmit PUCCH with </w:t>
                  </w:r>
                  <w:r w:rsidRPr="00922D7B">
                    <w:rPr>
                      <w:rFonts w:ascii="Arial" w:eastAsia="MS Mincho" w:hAnsi="Arial"/>
                      <w:noProof/>
                    </w:rPr>
                    <w:t>satisfy</w:t>
                  </w:r>
                  <w:r>
                    <w:rPr>
                      <w:rFonts w:ascii="Arial" w:eastAsia="MS Mincho" w:hAnsi="Arial"/>
                      <w:noProof/>
                    </w:rPr>
                    <w:t>ing</w:t>
                  </w:r>
                  <w:r w:rsidRPr="00922D7B">
                    <w:rPr>
                      <w:rFonts w:ascii="Arial" w:eastAsia="MS Mincho" w:hAnsi="Arial"/>
                      <w:noProof/>
                    </w:rPr>
                    <w:t xml:space="preserve"> </w:t>
                  </w:r>
                  <w:r>
                    <w:rPr>
                      <w:rFonts w:ascii="Arial" w:eastAsia="MS Mincho" w:hAnsi="Arial"/>
                      <w:noProof/>
                    </w:rPr>
                    <w:t xml:space="preserve">all the constraints </w:t>
                  </w:r>
                  <w:r w:rsidRPr="00922D7B">
                    <w:rPr>
                      <w:rFonts w:ascii="Arial" w:eastAsia="MS Mincho" w:hAnsi="Arial"/>
                      <w:noProof/>
                    </w:rPr>
                    <w:t>in the specification</w:t>
                  </w:r>
                </w:p>
              </w:tc>
            </w:tr>
            <w:tr w:rsidR="00DF2396" w:rsidRPr="00E5610B" w14:paraId="4C1819CC" w14:textId="77777777" w:rsidTr="00383A77">
              <w:tc>
                <w:tcPr>
                  <w:tcW w:w="2268" w:type="dxa"/>
                  <w:gridSpan w:val="2"/>
                </w:tcPr>
                <w:p w14:paraId="4131EBB6" w14:textId="77777777" w:rsidR="00DF2396" w:rsidRPr="00E5610B" w:rsidRDefault="00DF2396" w:rsidP="00383A77">
                  <w:pPr>
                    <w:spacing w:after="0"/>
                    <w:rPr>
                      <w:rFonts w:ascii="Arial" w:hAnsi="Arial"/>
                      <w:b/>
                      <w:i/>
                      <w:noProof/>
                      <w:sz w:val="8"/>
                      <w:szCs w:val="8"/>
                    </w:rPr>
                  </w:pPr>
                </w:p>
              </w:tc>
              <w:tc>
                <w:tcPr>
                  <w:tcW w:w="7373" w:type="dxa"/>
                  <w:gridSpan w:val="4"/>
                </w:tcPr>
                <w:p w14:paraId="332C7883" w14:textId="77777777" w:rsidR="00DF2396" w:rsidRPr="00E5610B" w:rsidRDefault="00DF2396" w:rsidP="00383A77">
                  <w:pPr>
                    <w:spacing w:after="0"/>
                    <w:rPr>
                      <w:rFonts w:ascii="Arial" w:hAnsi="Arial"/>
                      <w:noProof/>
                      <w:sz w:val="8"/>
                      <w:szCs w:val="8"/>
                    </w:rPr>
                  </w:pPr>
                </w:p>
              </w:tc>
            </w:tr>
            <w:tr w:rsidR="00DF2396" w:rsidRPr="00E5610B" w14:paraId="65D42DFB" w14:textId="77777777" w:rsidTr="00383A77">
              <w:tc>
                <w:tcPr>
                  <w:tcW w:w="2268" w:type="dxa"/>
                  <w:gridSpan w:val="2"/>
                  <w:tcBorders>
                    <w:top w:val="single" w:sz="4" w:space="0" w:color="auto"/>
                    <w:left w:val="single" w:sz="4" w:space="0" w:color="auto"/>
                  </w:tcBorders>
                </w:tcPr>
                <w:p w14:paraId="53A289A4"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Clauses affected:</w:t>
                  </w:r>
                </w:p>
              </w:tc>
              <w:tc>
                <w:tcPr>
                  <w:tcW w:w="7373" w:type="dxa"/>
                  <w:gridSpan w:val="4"/>
                  <w:tcBorders>
                    <w:top w:val="single" w:sz="4" w:space="0" w:color="auto"/>
                    <w:right w:val="single" w:sz="4" w:space="0" w:color="auto"/>
                  </w:tcBorders>
                  <w:shd w:val="pct30" w:color="FFFF00" w:fill="auto"/>
                </w:tcPr>
                <w:p w14:paraId="1D872CF3" w14:textId="77777777" w:rsidR="00DF2396" w:rsidRPr="00E5610B" w:rsidRDefault="00DF2396" w:rsidP="00383A77">
                  <w:pPr>
                    <w:spacing w:after="0"/>
                    <w:rPr>
                      <w:rFonts w:ascii="Arial" w:hAnsi="Arial"/>
                      <w:noProof/>
                    </w:rPr>
                  </w:pPr>
                  <w:r w:rsidRPr="00E5610B">
                    <w:rPr>
                      <w:rFonts w:ascii="Arial" w:hAnsi="Arial" w:hint="eastAsia"/>
                      <w:noProof/>
                      <w:lang w:eastAsia="zh-CN"/>
                    </w:rPr>
                    <w:t xml:space="preserve"> </w:t>
                  </w:r>
                  <w:r>
                    <w:rPr>
                      <w:rFonts w:ascii="Arial" w:hAnsi="Arial" w:hint="eastAsia"/>
                      <w:noProof/>
                      <w:lang w:eastAsia="zh-CN"/>
                    </w:rPr>
                    <w:t xml:space="preserve"> </w:t>
                  </w:r>
                  <w:r>
                    <w:rPr>
                      <w:rFonts w:ascii="Arial" w:hAnsi="Arial"/>
                      <w:noProof/>
                    </w:rPr>
                    <w:t>9.2.3 and 9.2.5.1</w:t>
                  </w:r>
                </w:p>
              </w:tc>
            </w:tr>
            <w:tr w:rsidR="00DF2396" w:rsidRPr="00E5610B" w14:paraId="48001B1E" w14:textId="77777777" w:rsidTr="00383A77">
              <w:tc>
                <w:tcPr>
                  <w:tcW w:w="2268" w:type="dxa"/>
                  <w:gridSpan w:val="2"/>
                  <w:tcBorders>
                    <w:left w:val="single" w:sz="4" w:space="0" w:color="auto"/>
                  </w:tcBorders>
                </w:tcPr>
                <w:p w14:paraId="17F4EFDF" w14:textId="77777777" w:rsidR="00DF2396" w:rsidRPr="00E5610B" w:rsidRDefault="00DF2396" w:rsidP="00383A77">
                  <w:pPr>
                    <w:spacing w:after="0"/>
                    <w:rPr>
                      <w:rFonts w:ascii="Arial" w:hAnsi="Arial"/>
                      <w:b/>
                      <w:i/>
                      <w:noProof/>
                      <w:sz w:val="8"/>
                      <w:szCs w:val="8"/>
                    </w:rPr>
                  </w:pPr>
                </w:p>
              </w:tc>
              <w:tc>
                <w:tcPr>
                  <w:tcW w:w="7373" w:type="dxa"/>
                  <w:gridSpan w:val="4"/>
                  <w:tcBorders>
                    <w:right w:val="single" w:sz="4" w:space="0" w:color="auto"/>
                  </w:tcBorders>
                </w:tcPr>
                <w:p w14:paraId="2AA2F0E4" w14:textId="77777777" w:rsidR="00DF2396" w:rsidRPr="00E5610B" w:rsidRDefault="00DF2396" w:rsidP="00383A77">
                  <w:pPr>
                    <w:spacing w:after="0"/>
                    <w:rPr>
                      <w:rFonts w:ascii="Arial" w:hAnsi="Arial"/>
                      <w:noProof/>
                      <w:sz w:val="8"/>
                      <w:szCs w:val="8"/>
                    </w:rPr>
                  </w:pPr>
                </w:p>
              </w:tc>
            </w:tr>
            <w:tr w:rsidR="00DF2396" w:rsidRPr="00E5610B" w14:paraId="0CDBE805" w14:textId="77777777" w:rsidTr="00383A77">
              <w:tc>
                <w:tcPr>
                  <w:tcW w:w="2268" w:type="dxa"/>
                  <w:gridSpan w:val="2"/>
                  <w:tcBorders>
                    <w:left w:val="single" w:sz="4" w:space="0" w:color="auto"/>
                  </w:tcBorders>
                </w:tcPr>
                <w:p w14:paraId="471D21E5" w14:textId="77777777" w:rsidR="00DF2396" w:rsidRPr="00E5610B" w:rsidRDefault="00DF2396" w:rsidP="00383A7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3AA196B" w14:textId="77777777" w:rsidR="00DF2396" w:rsidRPr="00E5610B" w:rsidRDefault="00DF2396" w:rsidP="00383A77">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E05CB" w14:textId="77777777" w:rsidR="00DF2396" w:rsidRPr="00E5610B" w:rsidRDefault="00DF2396" w:rsidP="00383A77">
                  <w:pPr>
                    <w:spacing w:after="0"/>
                    <w:jc w:val="center"/>
                    <w:rPr>
                      <w:rFonts w:ascii="Arial" w:hAnsi="Arial"/>
                      <w:b/>
                      <w:caps/>
                      <w:noProof/>
                    </w:rPr>
                  </w:pPr>
                  <w:r w:rsidRPr="00E5610B">
                    <w:rPr>
                      <w:rFonts w:ascii="Arial" w:hAnsi="Arial"/>
                      <w:b/>
                      <w:caps/>
                      <w:noProof/>
                    </w:rPr>
                    <w:t>N</w:t>
                  </w:r>
                </w:p>
              </w:tc>
              <w:tc>
                <w:tcPr>
                  <w:tcW w:w="2977" w:type="dxa"/>
                </w:tcPr>
                <w:p w14:paraId="1C513A7A" w14:textId="77777777" w:rsidR="00DF2396" w:rsidRPr="00E5610B" w:rsidRDefault="00DF2396" w:rsidP="00383A77">
                  <w:pPr>
                    <w:tabs>
                      <w:tab w:val="right" w:pos="2893"/>
                    </w:tabs>
                    <w:spacing w:after="0"/>
                    <w:rPr>
                      <w:rFonts w:ascii="Arial" w:hAnsi="Arial"/>
                      <w:noProof/>
                    </w:rPr>
                  </w:pPr>
                </w:p>
              </w:tc>
              <w:tc>
                <w:tcPr>
                  <w:tcW w:w="3828" w:type="dxa"/>
                  <w:tcBorders>
                    <w:right w:val="single" w:sz="4" w:space="0" w:color="auto"/>
                  </w:tcBorders>
                  <w:shd w:val="clear" w:color="FFFF00" w:fill="auto"/>
                </w:tcPr>
                <w:p w14:paraId="733D2C5D" w14:textId="77777777" w:rsidR="00DF2396" w:rsidRPr="00E5610B" w:rsidRDefault="00DF2396" w:rsidP="00383A77">
                  <w:pPr>
                    <w:spacing w:after="0"/>
                    <w:ind w:left="99"/>
                    <w:rPr>
                      <w:rFonts w:ascii="Arial" w:hAnsi="Arial"/>
                      <w:noProof/>
                    </w:rPr>
                  </w:pPr>
                </w:p>
              </w:tc>
            </w:tr>
            <w:tr w:rsidR="00DF2396" w:rsidRPr="00E5610B" w14:paraId="5DDE4BD2" w14:textId="77777777" w:rsidTr="00383A77">
              <w:tc>
                <w:tcPr>
                  <w:tcW w:w="2268" w:type="dxa"/>
                  <w:gridSpan w:val="2"/>
                  <w:tcBorders>
                    <w:left w:val="single" w:sz="4" w:space="0" w:color="auto"/>
                  </w:tcBorders>
                </w:tcPr>
                <w:p w14:paraId="6B60C195"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EF730D" w14:textId="77777777" w:rsidR="00DF2396" w:rsidRPr="00E5610B" w:rsidRDefault="00DF2396" w:rsidP="00383A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DB8B9" w14:textId="77777777" w:rsidR="00DF2396" w:rsidRPr="00E5610B" w:rsidRDefault="00DF2396" w:rsidP="00383A77">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tcPr>
                <w:p w14:paraId="79448CE9" w14:textId="77777777" w:rsidR="00DF2396" w:rsidRPr="00E5610B" w:rsidRDefault="00DF2396" w:rsidP="00383A77">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tcBorders>
                    <w:right w:val="single" w:sz="4" w:space="0" w:color="auto"/>
                  </w:tcBorders>
                  <w:shd w:val="pct30" w:color="FFFF00" w:fill="auto"/>
                </w:tcPr>
                <w:p w14:paraId="55DEC2A6" w14:textId="77777777" w:rsidR="00DF2396" w:rsidRPr="00E5610B" w:rsidRDefault="00DF2396" w:rsidP="00383A77">
                  <w:pPr>
                    <w:spacing w:after="0"/>
                    <w:ind w:left="99"/>
                    <w:rPr>
                      <w:rFonts w:ascii="Arial" w:hAnsi="Arial"/>
                      <w:noProof/>
                    </w:rPr>
                  </w:pPr>
                  <w:r w:rsidRPr="00E5610B">
                    <w:rPr>
                      <w:rFonts w:ascii="Arial" w:hAnsi="Arial"/>
                      <w:noProof/>
                    </w:rPr>
                    <w:t xml:space="preserve">TS/TR ... CR ... </w:t>
                  </w:r>
                </w:p>
              </w:tc>
            </w:tr>
            <w:tr w:rsidR="00DF2396" w:rsidRPr="00E5610B" w14:paraId="61BA60AA" w14:textId="77777777" w:rsidTr="00383A77">
              <w:tc>
                <w:tcPr>
                  <w:tcW w:w="2268" w:type="dxa"/>
                  <w:gridSpan w:val="2"/>
                  <w:tcBorders>
                    <w:left w:val="single" w:sz="4" w:space="0" w:color="auto"/>
                  </w:tcBorders>
                </w:tcPr>
                <w:p w14:paraId="340F983F" w14:textId="77777777" w:rsidR="00DF2396" w:rsidRPr="00E5610B" w:rsidRDefault="00DF2396" w:rsidP="00383A77">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508460" w14:textId="77777777" w:rsidR="00DF2396" w:rsidRPr="00E5610B" w:rsidRDefault="00DF2396" w:rsidP="00383A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32867" w14:textId="77777777" w:rsidR="00DF2396" w:rsidRPr="00E5610B" w:rsidRDefault="00DF2396" w:rsidP="00383A77">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tcPr>
                <w:p w14:paraId="67619C81" w14:textId="77777777" w:rsidR="00DF2396" w:rsidRPr="00E5610B" w:rsidRDefault="00DF2396" w:rsidP="00383A77">
                  <w:pPr>
                    <w:spacing w:after="0"/>
                    <w:rPr>
                      <w:rFonts w:ascii="Arial" w:hAnsi="Arial"/>
                      <w:noProof/>
                    </w:rPr>
                  </w:pPr>
                  <w:r w:rsidRPr="00E5610B">
                    <w:rPr>
                      <w:rFonts w:ascii="Arial" w:hAnsi="Arial"/>
                      <w:noProof/>
                    </w:rPr>
                    <w:t xml:space="preserve"> Test specifications</w:t>
                  </w:r>
                </w:p>
              </w:tc>
              <w:tc>
                <w:tcPr>
                  <w:tcW w:w="3828" w:type="dxa"/>
                  <w:tcBorders>
                    <w:right w:val="single" w:sz="4" w:space="0" w:color="auto"/>
                  </w:tcBorders>
                  <w:shd w:val="pct30" w:color="FFFF00" w:fill="auto"/>
                </w:tcPr>
                <w:p w14:paraId="26BDFDB2" w14:textId="77777777" w:rsidR="00DF2396" w:rsidRPr="00E5610B" w:rsidRDefault="00DF2396" w:rsidP="00383A77">
                  <w:pPr>
                    <w:spacing w:after="0"/>
                    <w:ind w:left="99"/>
                    <w:rPr>
                      <w:rFonts w:ascii="Arial" w:hAnsi="Arial"/>
                      <w:noProof/>
                    </w:rPr>
                  </w:pPr>
                  <w:r w:rsidRPr="00E5610B">
                    <w:rPr>
                      <w:rFonts w:ascii="Arial" w:hAnsi="Arial"/>
                      <w:noProof/>
                    </w:rPr>
                    <w:t xml:space="preserve">TS/TR ... CR ... </w:t>
                  </w:r>
                </w:p>
              </w:tc>
            </w:tr>
            <w:tr w:rsidR="00DF2396" w:rsidRPr="00E5610B" w14:paraId="39991D43" w14:textId="77777777" w:rsidTr="00383A77">
              <w:tc>
                <w:tcPr>
                  <w:tcW w:w="2268" w:type="dxa"/>
                  <w:gridSpan w:val="2"/>
                  <w:tcBorders>
                    <w:left w:val="single" w:sz="4" w:space="0" w:color="auto"/>
                  </w:tcBorders>
                </w:tcPr>
                <w:p w14:paraId="461B5324" w14:textId="77777777" w:rsidR="00DF2396" w:rsidRPr="00E5610B" w:rsidRDefault="00DF2396" w:rsidP="00383A77">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16FCF" w14:textId="77777777" w:rsidR="00DF2396" w:rsidRPr="00E5610B" w:rsidRDefault="00DF2396" w:rsidP="00383A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B28F9" w14:textId="77777777" w:rsidR="00DF2396" w:rsidRPr="00E5610B" w:rsidRDefault="00DF2396" w:rsidP="00383A77">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tcPr>
                <w:p w14:paraId="149FAAF5" w14:textId="77777777" w:rsidR="00DF2396" w:rsidRPr="00E5610B" w:rsidRDefault="00DF2396" w:rsidP="00383A77">
                  <w:pPr>
                    <w:spacing w:after="0"/>
                    <w:rPr>
                      <w:rFonts w:ascii="Arial" w:hAnsi="Arial"/>
                      <w:noProof/>
                    </w:rPr>
                  </w:pPr>
                  <w:r w:rsidRPr="00E5610B">
                    <w:rPr>
                      <w:rFonts w:ascii="Arial" w:hAnsi="Arial"/>
                      <w:noProof/>
                    </w:rPr>
                    <w:t xml:space="preserve"> O&amp;M Specifications</w:t>
                  </w:r>
                </w:p>
              </w:tc>
              <w:tc>
                <w:tcPr>
                  <w:tcW w:w="3828" w:type="dxa"/>
                  <w:tcBorders>
                    <w:right w:val="single" w:sz="4" w:space="0" w:color="auto"/>
                  </w:tcBorders>
                  <w:shd w:val="pct30" w:color="FFFF00" w:fill="auto"/>
                </w:tcPr>
                <w:p w14:paraId="4C6E2BF4" w14:textId="77777777" w:rsidR="00DF2396" w:rsidRPr="00E5610B" w:rsidRDefault="00DF2396" w:rsidP="00383A77">
                  <w:pPr>
                    <w:spacing w:after="0"/>
                    <w:ind w:left="99"/>
                    <w:rPr>
                      <w:rFonts w:ascii="Arial" w:hAnsi="Arial"/>
                      <w:noProof/>
                    </w:rPr>
                  </w:pPr>
                  <w:r w:rsidRPr="00E5610B">
                    <w:rPr>
                      <w:rFonts w:ascii="Arial" w:hAnsi="Arial"/>
                      <w:noProof/>
                    </w:rPr>
                    <w:t xml:space="preserve">TS/TR ... CR ... </w:t>
                  </w:r>
                </w:p>
              </w:tc>
            </w:tr>
            <w:tr w:rsidR="00DF2396" w:rsidRPr="00E5610B" w14:paraId="00A63889" w14:textId="77777777" w:rsidTr="00383A77">
              <w:tc>
                <w:tcPr>
                  <w:tcW w:w="2268" w:type="dxa"/>
                  <w:gridSpan w:val="2"/>
                  <w:tcBorders>
                    <w:left w:val="single" w:sz="4" w:space="0" w:color="auto"/>
                  </w:tcBorders>
                </w:tcPr>
                <w:p w14:paraId="42046337" w14:textId="77777777" w:rsidR="00DF2396" w:rsidRPr="00E5610B" w:rsidRDefault="00DF2396" w:rsidP="00383A77">
                  <w:pPr>
                    <w:spacing w:after="0"/>
                    <w:rPr>
                      <w:rFonts w:ascii="Arial" w:hAnsi="Arial"/>
                      <w:b/>
                      <w:i/>
                      <w:noProof/>
                    </w:rPr>
                  </w:pPr>
                </w:p>
              </w:tc>
              <w:tc>
                <w:tcPr>
                  <w:tcW w:w="7373" w:type="dxa"/>
                  <w:gridSpan w:val="4"/>
                  <w:tcBorders>
                    <w:right w:val="single" w:sz="4" w:space="0" w:color="auto"/>
                  </w:tcBorders>
                </w:tcPr>
                <w:p w14:paraId="3D5F0095" w14:textId="77777777" w:rsidR="00DF2396" w:rsidRPr="00E5610B" w:rsidRDefault="00DF2396" w:rsidP="00383A77">
                  <w:pPr>
                    <w:spacing w:after="0"/>
                    <w:rPr>
                      <w:rFonts w:ascii="Arial" w:hAnsi="Arial"/>
                      <w:noProof/>
                    </w:rPr>
                  </w:pPr>
                </w:p>
              </w:tc>
            </w:tr>
            <w:tr w:rsidR="00DF2396" w:rsidRPr="00E5610B" w14:paraId="01C61989" w14:textId="77777777" w:rsidTr="00383A77">
              <w:tc>
                <w:tcPr>
                  <w:tcW w:w="2268" w:type="dxa"/>
                  <w:gridSpan w:val="2"/>
                  <w:tcBorders>
                    <w:left w:val="single" w:sz="4" w:space="0" w:color="auto"/>
                    <w:bottom w:val="single" w:sz="4" w:space="0" w:color="auto"/>
                  </w:tcBorders>
                </w:tcPr>
                <w:p w14:paraId="03D3A289" w14:textId="77777777" w:rsidR="00DF2396" w:rsidRPr="00E5610B" w:rsidRDefault="00DF2396" w:rsidP="00383A77">
                  <w:pPr>
                    <w:tabs>
                      <w:tab w:val="right" w:pos="2184"/>
                    </w:tabs>
                    <w:spacing w:after="0"/>
                    <w:rPr>
                      <w:rFonts w:ascii="Arial" w:hAnsi="Arial"/>
                      <w:b/>
                      <w:i/>
                      <w:noProof/>
                    </w:rPr>
                  </w:pPr>
                  <w:r w:rsidRPr="00E5610B">
                    <w:rPr>
                      <w:rFonts w:ascii="Arial" w:hAnsi="Arial"/>
                      <w:b/>
                      <w:i/>
                      <w:noProof/>
                    </w:rPr>
                    <w:t>Other comments:</w:t>
                  </w:r>
                </w:p>
              </w:tc>
              <w:tc>
                <w:tcPr>
                  <w:tcW w:w="7373" w:type="dxa"/>
                  <w:gridSpan w:val="4"/>
                  <w:tcBorders>
                    <w:bottom w:val="single" w:sz="4" w:space="0" w:color="auto"/>
                    <w:right w:val="single" w:sz="4" w:space="0" w:color="auto"/>
                  </w:tcBorders>
                  <w:shd w:val="pct30" w:color="FFFF00" w:fill="auto"/>
                </w:tcPr>
                <w:p w14:paraId="690F0F2D" w14:textId="77777777" w:rsidR="00DF2396" w:rsidRPr="00194045" w:rsidRDefault="00DF2396" w:rsidP="00383A77">
                  <w:pPr>
                    <w:spacing w:after="0"/>
                    <w:rPr>
                      <w:rFonts w:ascii="Arial" w:eastAsiaTheme="minorHAnsi" w:hAnsi="Arial" w:cs="Arial"/>
                    </w:rPr>
                  </w:pPr>
                </w:p>
              </w:tc>
            </w:tr>
          </w:tbl>
          <w:p w14:paraId="27CE4B60" w14:textId="77777777" w:rsidR="00DF2396" w:rsidRPr="00E5610B" w:rsidRDefault="00DF2396" w:rsidP="00383A77">
            <w:pPr>
              <w:spacing w:after="0"/>
              <w:rPr>
                <w:rFonts w:ascii="Arial" w:hAnsi="Arial"/>
                <w:noProof/>
                <w:sz w:val="8"/>
                <w:szCs w:val="8"/>
              </w:rPr>
            </w:pPr>
          </w:p>
          <w:p w14:paraId="302E7AF8" w14:textId="77777777" w:rsidR="00DF2396" w:rsidRDefault="00DF2396" w:rsidP="00383A77"/>
        </w:tc>
      </w:tr>
      <w:bookmarkEnd w:id="2"/>
    </w:tbl>
    <w:p w14:paraId="73919B58" w14:textId="77777777" w:rsidR="00DF2396" w:rsidRPr="00143EFA" w:rsidRDefault="00DF2396" w:rsidP="00AD224A">
      <w:pPr>
        <w:pStyle w:val="BodyText"/>
      </w:pPr>
    </w:p>
    <w:p w14:paraId="06D5F4CC" w14:textId="77777777" w:rsidR="007C5F93" w:rsidRPr="007C5F93" w:rsidRDefault="007C5F93" w:rsidP="007C5F93">
      <w:pPr>
        <w:overflowPunct/>
        <w:autoSpaceDE/>
        <w:autoSpaceDN/>
        <w:adjustRightInd/>
        <w:spacing w:after="0"/>
        <w:textAlignment w:val="auto"/>
        <w:rPr>
          <w:rFonts w:eastAsia="Yu Mincho"/>
          <w:color w:val="FF0000"/>
          <w:lang w:eastAsia="zh-CN"/>
        </w:rPr>
      </w:pPr>
      <w:r w:rsidRPr="007C5F93">
        <w:rPr>
          <w:rFonts w:eastAsia="Yu Mincho"/>
          <w:color w:val="FF0000"/>
          <w:lang w:eastAsia="zh-CN"/>
        </w:rPr>
        <w:br w:type="page"/>
      </w:r>
    </w:p>
    <w:p w14:paraId="591CDC8C" w14:textId="77777777" w:rsidR="007C5F93" w:rsidRPr="007C5F93" w:rsidRDefault="007C5F93" w:rsidP="007C5F93">
      <w:pPr>
        <w:keepNext/>
        <w:keepLines/>
        <w:overflowPunct/>
        <w:autoSpaceDE/>
        <w:autoSpaceDN/>
        <w:adjustRightInd/>
        <w:spacing w:before="120"/>
        <w:ind w:left="1134" w:hanging="1134"/>
        <w:jc w:val="center"/>
        <w:textAlignment w:val="auto"/>
        <w:outlineLvl w:val="2"/>
        <w:rPr>
          <w:rFonts w:eastAsia="Yu Mincho"/>
          <w:color w:val="000000"/>
          <w:lang w:eastAsia="en-US"/>
        </w:rPr>
      </w:pPr>
      <w:r w:rsidRPr="007C5F93">
        <w:rPr>
          <w:rFonts w:eastAsia="Yu Mincho"/>
          <w:color w:val="FF0000"/>
          <w:lang w:eastAsia="zh-CN"/>
        </w:rPr>
        <w:lastRenderedPageBreak/>
        <w:t>----------------------------------------------- Start of Text Proposal ---------------------------------------------</w:t>
      </w:r>
    </w:p>
    <w:p w14:paraId="4345C7AB" w14:textId="77777777" w:rsidR="007C5F93" w:rsidRPr="007C5F93" w:rsidRDefault="007C5F93" w:rsidP="007C5F93">
      <w:pPr>
        <w:keepNext/>
        <w:keepLines/>
        <w:overflowPunct/>
        <w:autoSpaceDE/>
        <w:autoSpaceDN/>
        <w:adjustRightInd/>
        <w:spacing w:before="120"/>
        <w:ind w:left="1134" w:hanging="1134"/>
        <w:textAlignment w:val="auto"/>
        <w:outlineLvl w:val="2"/>
        <w:rPr>
          <w:rFonts w:ascii="Arial" w:eastAsia="Yu Mincho" w:hAnsi="Arial"/>
          <w:sz w:val="28"/>
          <w:lang w:eastAsia="en-US"/>
        </w:rPr>
      </w:pPr>
      <w:bookmarkStart w:id="3" w:name="_Ref500241945"/>
      <w:bookmarkStart w:id="4" w:name="_Toc535263197"/>
      <w:r w:rsidRPr="007C5F93">
        <w:rPr>
          <w:rFonts w:ascii="Arial" w:eastAsia="Yu Mincho" w:hAnsi="Arial"/>
          <w:sz w:val="28"/>
          <w:lang w:eastAsia="en-US"/>
        </w:rPr>
        <w:t>9.2.3</w:t>
      </w:r>
      <w:r w:rsidRPr="007C5F93">
        <w:rPr>
          <w:rFonts w:ascii="Arial" w:eastAsia="Yu Mincho" w:hAnsi="Arial"/>
          <w:sz w:val="28"/>
          <w:lang w:eastAsia="en-US"/>
        </w:rPr>
        <w:tab/>
        <w:t>UE procedure for reporting HARQ-ACK</w:t>
      </w:r>
      <w:bookmarkEnd w:id="3"/>
      <w:bookmarkEnd w:id="4"/>
    </w:p>
    <w:p w14:paraId="6709B8AB" w14:textId="77777777" w:rsidR="007C5F93" w:rsidRPr="007C5F93" w:rsidRDefault="007C5F93" w:rsidP="007C5F93">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7AFE783F" w14:textId="77777777" w:rsidR="007C5F93" w:rsidRPr="007C5F93" w:rsidRDefault="007C5F93" w:rsidP="007C5F93">
      <w:pPr>
        <w:overflowPunct/>
        <w:autoSpaceDE/>
        <w:autoSpaceDN/>
        <w:adjustRightInd/>
        <w:textAlignment w:val="auto"/>
        <w:rPr>
          <w:rFonts w:eastAsia="Yu Mincho"/>
          <w:lang w:val="en-US" w:eastAsia="en-US"/>
        </w:rPr>
      </w:pPr>
      <w:r w:rsidRPr="007C5F93">
        <w:rPr>
          <w:rFonts w:eastAsia="Yu Mincho"/>
          <w:lang w:val="en-US" w:eastAsia="en-US"/>
        </w:rPr>
        <w:t xml:space="preserve">If a UE transmits a PUCCH with </w:t>
      </w:r>
      <w:r w:rsidRPr="007C5F93">
        <w:rPr>
          <w:rFonts w:eastAsia="Yu Mincho"/>
          <w:position w:val="-10"/>
          <w:lang w:eastAsia="en-US"/>
        </w:rPr>
        <w:object w:dxaOrig="480" w:dyaOrig="300" w14:anchorId="23E2B0C8">
          <v:shape id="_x0000_i1026" type="#_x0000_t75" style="width:21.95pt;height:13.6pt" o:ole="">
            <v:imagedata r:id="rId15" o:title=""/>
          </v:shape>
          <o:OLEObject Type="Embed" ProgID="Equation.3" ShapeID="_x0000_i1026" DrawAspect="Content" ObjectID="_1616155288" r:id="rId16"/>
        </w:object>
      </w:r>
      <w:r w:rsidRPr="007C5F93">
        <w:rPr>
          <w:rFonts w:eastAsia="Yu Mincho"/>
          <w:lang w:eastAsia="en-US"/>
        </w:rPr>
        <w:t xml:space="preserve"> </w:t>
      </w:r>
      <w:r w:rsidRPr="007C5F93">
        <w:rPr>
          <w:rFonts w:eastAsia="Yu Mincho"/>
          <w:lang w:val="en-US" w:eastAsia="en-US"/>
        </w:rPr>
        <w:t xml:space="preserve">HARQ-ACK information bits and </w:t>
      </w:r>
      <w:r w:rsidRPr="007C5F93">
        <w:rPr>
          <w:rFonts w:eastAsia="Yu Mincho"/>
          <w:position w:val="-10"/>
          <w:lang w:eastAsia="en-US"/>
        </w:rPr>
        <w:object w:dxaOrig="460" w:dyaOrig="300" w14:anchorId="4AA4B7DB">
          <v:shape id="_x0000_i1027" type="#_x0000_t75" style="width:21.95pt;height:13.6pt" o:ole="">
            <v:imagedata r:id="rId17" o:title=""/>
          </v:shape>
          <o:OLEObject Type="Embed" ProgID="Equation.3" ShapeID="_x0000_i1027" DrawAspect="Content" ObjectID="_1616155289" r:id="rId18"/>
        </w:object>
      </w:r>
      <w:r w:rsidRPr="007C5F93">
        <w:rPr>
          <w:rFonts w:eastAsia="Yu Mincho"/>
          <w:lang w:val="en-US" w:eastAsia="en-US"/>
        </w:rPr>
        <w:t xml:space="preserve"> bits using PUCCH format 2 or PUCCH format 3 in a PUCCH resource that includes </w:t>
      </w:r>
      <w:r w:rsidRPr="007C5F93">
        <w:rPr>
          <w:rFonts w:eastAsia="Yu Mincho"/>
          <w:position w:val="-10"/>
          <w:lang w:eastAsia="en-US"/>
        </w:rPr>
        <w:object w:dxaOrig="700" w:dyaOrig="340" w14:anchorId="2C2E262D">
          <v:shape id="_x0000_i1028" type="#_x0000_t75" style="width:36.15pt;height:18.9pt" o:ole="">
            <v:imagedata r:id="rId19" o:title=""/>
          </v:shape>
          <o:OLEObject Type="Embed" ProgID="Equation.3" ShapeID="_x0000_i1028" DrawAspect="Content" ObjectID="_1616155290" r:id="rId20"/>
        </w:object>
      </w:r>
      <w:r w:rsidRPr="007C5F93">
        <w:rPr>
          <w:rFonts w:eastAsia="Yu Mincho"/>
          <w:lang w:val="en-US" w:eastAsia="en-US"/>
        </w:rPr>
        <w:t xml:space="preserve"> PRBs, the UE determines a number of PRBs </w:t>
      </w:r>
      <w:r w:rsidRPr="007C5F93">
        <w:rPr>
          <w:rFonts w:eastAsia="Yu Mincho"/>
          <w:position w:val="-12"/>
          <w:lang w:eastAsia="en-US"/>
        </w:rPr>
        <w:object w:dxaOrig="700" w:dyaOrig="360" w14:anchorId="017B491E">
          <v:shape id="_x0000_i1029" type="#_x0000_t75" style="width:36.15pt;height:18.9pt" o:ole="">
            <v:imagedata r:id="rId21" o:title=""/>
          </v:shape>
          <o:OLEObject Type="Embed" ProgID="Equation.3" ShapeID="_x0000_i1029" DrawAspect="Content" ObjectID="_1616155291" r:id="rId22"/>
        </w:object>
      </w:r>
      <w:r w:rsidRPr="007C5F93">
        <w:rPr>
          <w:rFonts w:eastAsia="Yu Mincho"/>
          <w:lang w:val="en-US" w:eastAsia="en-US"/>
        </w:rPr>
        <w:t xml:space="preserve"> for the PUCCH transmission to be the minimum number of PRBs</w:t>
      </w:r>
      <w:ins w:id="5" w:author="Xiu-Sheng Li (李修聖)" w:date="2019-03-27T19:33:00Z">
        <w:r w:rsidRPr="007C5F93">
          <w:rPr>
            <w:rFonts w:eastAsia="Yu Mincho"/>
            <w:lang w:val="en-US" w:eastAsia="en-US"/>
          </w:rPr>
          <w:t xml:space="preserve"> according to [4, TS 38.211]</w:t>
        </w:r>
      </w:ins>
      <w:r w:rsidRPr="007C5F93">
        <w:rPr>
          <w:rFonts w:eastAsia="Yu Mincho"/>
          <w:lang w:val="en-US" w:eastAsia="en-US"/>
        </w:rPr>
        <w:t xml:space="preserve">, that is smaller than or equal to a number of PRBs </w:t>
      </w:r>
      <w:r w:rsidRPr="007C5F93">
        <w:rPr>
          <w:rFonts w:eastAsia="Yu Mincho"/>
          <w:position w:val="-10"/>
          <w:lang w:eastAsia="en-US"/>
        </w:rPr>
        <w:object w:dxaOrig="700" w:dyaOrig="340" w14:anchorId="71B0C349">
          <v:shape id="_x0000_i1030" type="#_x0000_t75" style="width:36.15pt;height:18.9pt" o:ole="">
            <v:imagedata r:id="rId19" o:title=""/>
          </v:shape>
          <o:OLEObject Type="Embed" ProgID="Equation.3" ShapeID="_x0000_i1030" DrawAspect="Content" ObjectID="_1616155292" r:id="rId23"/>
        </w:object>
      </w:r>
      <w:r w:rsidRPr="007C5F93">
        <w:rPr>
          <w:rFonts w:eastAsia="Yu Mincho"/>
          <w:lang w:eastAsia="en-US"/>
        </w:rPr>
        <w:t xml:space="preserve"> </w:t>
      </w:r>
      <w:r w:rsidRPr="007C5F93">
        <w:rPr>
          <w:rFonts w:eastAsia="Yu Mincho"/>
          <w:lang w:val="en-US" w:eastAsia="en-US"/>
        </w:rPr>
        <w:t xml:space="preserve">provided respectively by </w:t>
      </w:r>
      <w:proofErr w:type="spellStart"/>
      <w:r w:rsidRPr="007C5F93">
        <w:rPr>
          <w:rFonts w:eastAsia="Yu Mincho"/>
          <w:i/>
          <w:lang w:eastAsia="en-US"/>
        </w:rPr>
        <w:t>nrofPRBs</w:t>
      </w:r>
      <w:proofErr w:type="spellEnd"/>
      <w:r w:rsidRPr="007C5F93">
        <w:rPr>
          <w:rFonts w:eastAsia="Yu Mincho"/>
          <w:lang w:val="en-US" w:eastAsia="en-US"/>
        </w:rPr>
        <w:t xml:space="preserve"> of </w:t>
      </w:r>
      <w:r w:rsidRPr="007C5F93">
        <w:rPr>
          <w:rFonts w:eastAsia="Yu Mincho"/>
          <w:i/>
          <w:lang w:eastAsia="en-US"/>
        </w:rPr>
        <w:t xml:space="preserve">PUCCH-format2 </w:t>
      </w:r>
      <w:r w:rsidRPr="007C5F93">
        <w:rPr>
          <w:rFonts w:eastAsia="Yu Mincho"/>
          <w:lang w:val="en-US" w:eastAsia="en-US"/>
        </w:rPr>
        <w:t xml:space="preserve">or </w:t>
      </w:r>
      <w:proofErr w:type="spellStart"/>
      <w:r w:rsidRPr="007C5F93">
        <w:rPr>
          <w:rFonts w:eastAsia="Yu Mincho"/>
          <w:i/>
          <w:lang w:eastAsia="en-US"/>
        </w:rPr>
        <w:t>nrofPRBs</w:t>
      </w:r>
      <w:proofErr w:type="spellEnd"/>
      <w:r w:rsidRPr="007C5F93">
        <w:rPr>
          <w:rFonts w:eastAsia="Yu Mincho"/>
          <w:lang w:val="en-US" w:eastAsia="en-US"/>
        </w:rPr>
        <w:t xml:space="preserve"> of </w:t>
      </w:r>
      <w:r w:rsidRPr="007C5F93">
        <w:rPr>
          <w:rFonts w:eastAsia="Yu Mincho"/>
          <w:i/>
          <w:lang w:eastAsia="en-US"/>
        </w:rPr>
        <w:t>PUCCH-format3</w:t>
      </w:r>
      <w:r w:rsidRPr="007C5F93">
        <w:rPr>
          <w:rFonts w:eastAsia="Yu Mincho"/>
          <w:lang w:val="en-US" w:eastAsia="en-US"/>
        </w:rPr>
        <w:t xml:space="preserve"> and start from the first PRB from the number of PRBs, that results to </w:t>
      </w:r>
      <w:r w:rsidRPr="007C5F93">
        <w:rPr>
          <w:rFonts w:eastAsia="Yu Mincho"/>
          <w:position w:val="-12"/>
          <w:lang w:eastAsia="en-US"/>
        </w:rPr>
        <w:object w:dxaOrig="3900" w:dyaOrig="360" w14:anchorId="2540BAFD">
          <v:shape id="_x0000_i1031" type="#_x0000_t75" style="width:194.05pt;height:18.9pt" o:ole="">
            <v:imagedata r:id="rId24" o:title=""/>
          </v:shape>
          <o:OLEObject Type="Embed" ProgID="Equation.3" ShapeID="_x0000_i1031" DrawAspect="Content" ObjectID="_1616155293" r:id="rId25"/>
        </w:object>
      </w:r>
      <w:del w:id="6" w:author="Xiu-Sheng Li (李修聖)" w:date="2019-03-28T10:37:00Z">
        <w:r w:rsidRPr="007C5F93" w:rsidDel="000D23F8">
          <w:rPr>
            <w:rFonts w:eastAsia="Yu Mincho"/>
            <w:lang w:val="en-US" w:eastAsia="en-US"/>
          </w:rPr>
          <w:delText xml:space="preserve"> and, if </w:delText>
        </w:r>
      </w:del>
      <m:oMath>
        <m:sSubSup>
          <m:sSubSupPr>
            <m:ctrlPr>
              <w:del w:id="7" w:author="Unknown">
                <w:rPr>
                  <w:rFonts w:ascii="Cambria Math" w:eastAsia="Yu Mincho" w:hAnsi="Cambria Math"/>
                  <w:i/>
                  <w:lang w:val="en-US" w:eastAsia="en-US"/>
                </w:rPr>
              </w:del>
            </m:ctrlPr>
          </m:sSubSupPr>
          <m:e>
            <m:r>
              <w:del w:id="8" w:author="Xiu-Sheng Li (李修聖)" w:date="2019-03-28T10:37:00Z">
                <w:rPr>
                  <w:rFonts w:ascii="Cambria Math" w:eastAsia="Yu Mincho" w:hAnsi="Cambria Math"/>
                  <w:lang w:val="en-US" w:eastAsia="en-US"/>
                </w:rPr>
                <m:t>M</m:t>
              </w:del>
            </m:r>
          </m:e>
          <m:sub>
            <m:r>
              <w:del w:id="9" w:author="Xiu-Sheng Li (李修聖)" w:date="2019-03-28T10:37:00Z">
                <m:rPr>
                  <m:sty m:val="p"/>
                </m:rPr>
                <w:rPr>
                  <w:rFonts w:ascii="Cambria Math" w:eastAsia="Yu Mincho" w:hAnsi="Cambria Math"/>
                  <w:lang w:val="en-US" w:eastAsia="en-US"/>
                </w:rPr>
                <m:t>RB</m:t>
              </w:del>
            </m:r>
          </m:sub>
          <m:sup>
            <m:r>
              <w:del w:id="10" w:author="Xiu-Sheng Li (李修聖)" w:date="2019-03-28T10:37:00Z">
                <m:rPr>
                  <m:sty m:val="p"/>
                </m:rPr>
                <w:rPr>
                  <w:rFonts w:ascii="Cambria Math" w:eastAsia="Yu Mincho" w:hAnsi="Cambria Math"/>
                  <w:lang w:val="en-US" w:eastAsia="en-US"/>
                </w:rPr>
                <m:t>PUCCH</m:t>
              </w:del>
            </m:r>
          </m:sup>
        </m:sSubSup>
        <m:r>
          <w:del w:id="11" w:author="Xiu-Sheng Li (李修聖)" w:date="2019-03-28T10:37:00Z">
            <w:rPr>
              <w:rFonts w:ascii="Cambria Math" w:eastAsia="Yu Mincho" w:hAnsi="Cambria Math"/>
              <w:lang w:val="en-US" w:eastAsia="en-US"/>
            </w:rPr>
            <m:t>&gt;1</m:t>
          </w:del>
        </m:r>
      </m:oMath>
      <w:del w:id="12" w:author="Xiu-Sheng Li (李修聖)" w:date="2019-03-28T10:37:00Z">
        <w:r w:rsidRPr="007C5F93" w:rsidDel="000D23F8">
          <w:rPr>
            <w:rFonts w:eastAsia="Yu Mincho"/>
            <w:lang w:val="en-US" w:eastAsia="en-US"/>
          </w:rPr>
          <w:delText xml:space="preserve">, </w:delText>
        </w:r>
      </w:del>
      <m:oMath>
        <m:d>
          <m:dPr>
            <m:ctrlPr>
              <w:del w:id="13" w:author="Unknown">
                <w:rPr>
                  <w:rFonts w:ascii="Cambria Math" w:eastAsia="Yu Mincho" w:hAnsi="Cambria Math"/>
                  <w:lang w:val="en-US" w:eastAsia="en-US"/>
                </w:rPr>
              </w:del>
            </m:ctrlPr>
          </m:dPr>
          <m:e>
            <m:sSub>
              <m:sSubPr>
                <m:ctrlPr>
                  <w:del w:id="14" w:author="Unknown">
                    <w:rPr>
                      <w:rFonts w:ascii="Cambria Math" w:eastAsia="Yu Mincho" w:hAnsi="Cambria Math"/>
                      <w:i/>
                      <w:lang w:val="en-US" w:eastAsia="en-US"/>
                    </w:rPr>
                  </w:del>
                </m:ctrlPr>
              </m:sSubPr>
              <m:e>
                <m:r>
                  <w:del w:id="15" w:author="Xiu-Sheng Li (李修聖)" w:date="2019-03-28T10:37:00Z">
                    <w:rPr>
                      <w:rFonts w:ascii="Cambria Math" w:eastAsia="Yu Mincho" w:hAnsi="Cambria Math"/>
                      <w:lang w:val="en-US" w:eastAsia="en-US"/>
                    </w:rPr>
                    <m:t>O</m:t>
                  </w:del>
                </m:r>
              </m:e>
              <m:sub>
                <m:r>
                  <w:del w:id="16" w:author="Xiu-Sheng Li (李修聖)" w:date="2019-03-28T10:37:00Z">
                    <m:rPr>
                      <m:sty m:val="p"/>
                    </m:rPr>
                    <w:rPr>
                      <w:rFonts w:ascii="Cambria Math" w:eastAsia="Yu Mincho" w:hAnsi="Cambria Math"/>
                      <w:lang w:val="en-US" w:eastAsia="en-US"/>
                    </w:rPr>
                    <m:t>ACK</m:t>
                  </w:del>
                </m:r>
              </m:sub>
            </m:sSub>
            <m:r>
              <w:del w:id="17" w:author="Xiu-Sheng Li (李修聖)" w:date="2019-03-28T10:37:00Z">
                <w:rPr>
                  <w:rFonts w:ascii="Cambria Math" w:eastAsia="Yu Mincho" w:hAnsi="Cambria Math"/>
                  <w:lang w:val="en-US" w:eastAsia="en-US"/>
                </w:rPr>
                <m:t>+</m:t>
              </w:del>
            </m:r>
            <m:sSub>
              <m:sSubPr>
                <m:ctrlPr>
                  <w:del w:id="18" w:author="Unknown">
                    <w:rPr>
                      <w:rFonts w:ascii="Cambria Math" w:eastAsia="Yu Mincho" w:hAnsi="Cambria Math"/>
                      <w:i/>
                      <w:lang w:val="en-US" w:eastAsia="en-US"/>
                    </w:rPr>
                  </w:del>
                </m:ctrlPr>
              </m:sSubPr>
              <m:e>
                <m:r>
                  <w:del w:id="19" w:author="Xiu-Sheng Li (李修聖)" w:date="2019-03-28T10:37:00Z">
                    <w:rPr>
                      <w:rFonts w:ascii="Cambria Math" w:eastAsia="Yu Mincho" w:hAnsi="Cambria Math"/>
                      <w:lang w:val="en-US" w:eastAsia="en-US"/>
                    </w:rPr>
                    <m:t>O</m:t>
                  </w:del>
                </m:r>
              </m:e>
              <m:sub>
                <m:r>
                  <w:del w:id="20" w:author="Xiu-Sheng Li (李修聖)" w:date="2019-03-28T10:37:00Z">
                    <m:rPr>
                      <m:sty m:val="p"/>
                    </m:rPr>
                    <w:rPr>
                      <w:rFonts w:ascii="Cambria Math" w:eastAsia="Yu Mincho" w:hAnsi="Cambria Math"/>
                      <w:lang w:val="en-US" w:eastAsia="en-US"/>
                    </w:rPr>
                    <m:t>CRC</m:t>
                  </w:del>
                </m:r>
              </m:sub>
            </m:sSub>
          </m:e>
        </m:d>
        <m:r>
          <w:del w:id="21" w:author="Xiu-Sheng Li (李修聖)" w:date="2019-03-28T10:37:00Z">
            <m:rPr>
              <m:sty m:val="p"/>
            </m:rPr>
            <w:rPr>
              <w:rFonts w:ascii="Cambria Math" w:eastAsia="Yu Mincho" w:hAnsi="Cambria Math"/>
              <w:lang w:val="en-US" w:eastAsia="en-US"/>
            </w:rPr>
            <m:t>&gt;</m:t>
          </w:del>
        </m:r>
        <m:d>
          <m:dPr>
            <m:ctrlPr>
              <w:del w:id="22" w:author="Unknown">
                <w:rPr>
                  <w:rFonts w:ascii="Cambria Math" w:eastAsia="Yu Mincho" w:hAnsi="Cambria Math"/>
                  <w:lang w:val="en-US" w:eastAsia="en-US"/>
                </w:rPr>
              </w:del>
            </m:ctrlPr>
          </m:dPr>
          <m:e>
            <m:sSubSup>
              <m:sSubSupPr>
                <m:ctrlPr>
                  <w:del w:id="23" w:author="Unknown">
                    <w:rPr>
                      <w:rFonts w:ascii="Cambria Math" w:eastAsia="Yu Mincho" w:hAnsi="Cambria Math"/>
                      <w:i/>
                      <w:lang w:val="en-US" w:eastAsia="en-US"/>
                    </w:rPr>
                  </w:del>
                </m:ctrlPr>
              </m:sSubSupPr>
              <m:e>
                <m:r>
                  <w:del w:id="24" w:author="Xiu-Sheng Li (李修聖)" w:date="2019-03-28T10:37:00Z">
                    <w:rPr>
                      <w:rFonts w:ascii="Cambria Math" w:eastAsia="Yu Mincho" w:hAnsi="Cambria Math"/>
                      <w:lang w:val="en-US" w:eastAsia="en-US"/>
                    </w:rPr>
                    <m:t>M</m:t>
                  </w:del>
                </m:r>
              </m:e>
              <m:sub>
                <m:r>
                  <w:del w:id="25" w:author="Xiu-Sheng Li (李修聖)" w:date="2019-03-28T10:37:00Z">
                    <m:rPr>
                      <m:sty m:val="p"/>
                    </m:rPr>
                    <w:rPr>
                      <w:rFonts w:ascii="Cambria Math" w:eastAsia="Yu Mincho" w:hAnsi="Cambria Math"/>
                      <w:lang w:val="en-US" w:eastAsia="en-US"/>
                    </w:rPr>
                    <m:t>RB,min</m:t>
                  </w:del>
                </m:r>
              </m:sub>
              <m:sup>
                <m:r>
                  <w:del w:id="26" w:author="Xiu-Sheng Li (李修聖)" w:date="2019-03-28T10:37:00Z">
                    <m:rPr>
                      <m:sty m:val="p"/>
                    </m:rPr>
                    <w:rPr>
                      <w:rFonts w:ascii="Cambria Math" w:eastAsia="Yu Mincho" w:hAnsi="Cambria Math"/>
                      <w:lang w:val="en-US" w:eastAsia="en-US"/>
                    </w:rPr>
                    <m:t>PUCCH</m:t>
                  </w:del>
                </m:r>
              </m:sup>
            </m:sSubSup>
            <m:r>
              <w:del w:id="27" w:author="Xiu-Sheng Li (李修聖)" w:date="2019-03-28T10:37:00Z">
                <w:rPr>
                  <w:rFonts w:ascii="Cambria Math" w:eastAsia="Yu Mincho" w:hAnsi="Cambria Math"/>
                  <w:lang w:val="en-US" w:eastAsia="en-US"/>
                </w:rPr>
                <m:t>-1</m:t>
              </w:del>
            </m:r>
          </m:e>
        </m:d>
        <m:r>
          <w:del w:id="28" w:author="Xiu-Sheng Li (李修聖)" w:date="2019-03-28T10:37:00Z">
            <w:rPr>
              <w:rFonts w:ascii="Cambria Math" w:eastAsia="Yu Mincho" w:hAnsi="Cambria Math"/>
              <w:lang w:val="en-US" w:eastAsia="en-US"/>
            </w:rPr>
            <m:t>∙</m:t>
          </w:del>
        </m:r>
        <m:sSubSup>
          <m:sSubSupPr>
            <m:ctrlPr>
              <w:del w:id="29" w:author="Unknown">
                <w:rPr>
                  <w:rFonts w:ascii="Cambria Math" w:eastAsia="Yu Mincho" w:hAnsi="Cambria Math"/>
                  <w:i/>
                  <w:lang w:val="en-US" w:eastAsia="en-US"/>
                </w:rPr>
              </w:del>
            </m:ctrlPr>
          </m:sSubSupPr>
          <m:e>
            <m:r>
              <w:del w:id="30" w:author="Xiu-Sheng Li (李修聖)" w:date="2019-03-28T10:37:00Z">
                <w:rPr>
                  <w:rFonts w:ascii="Cambria Math" w:eastAsia="Yu Mincho" w:hAnsi="Cambria Math"/>
                  <w:lang w:val="en-US" w:eastAsia="en-US"/>
                </w:rPr>
                <m:t>N</m:t>
              </w:del>
            </m:r>
          </m:e>
          <m:sub>
            <m:r>
              <w:del w:id="31" w:author="Xiu-Sheng Li (李修聖)" w:date="2019-03-28T10:37:00Z">
                <m:rPr>
                  <m:sty m:val="p"/>
                </m:rPr>
                <w:rPr>
                  <w:rFonts w:ascii="Cambria Math" w:eastAsia="Yu Mincho" w:hAnsi="Cambria Math"/>
                  <w:lang w:val="en-US" w:eastAsia="en-US"/>
                </w:rPr>
                <m:t>sc,ctrl</m:t>
              </w:del>
            </m:r>
          </m:sub>
          <m:sup>
            <m:r>
              <w:del w:id="32" w:author="Xiu-Sheng Li (李修聖)" w:date="2019-03-28T10:37:00Z">
                <m:rPr>
                  <m:sty m:val="p"/>
                </m:rPr>
                <w:rPr>
                  <w:rFonts w:ascii="Cambria Math" w:eastAsia="Yu Mincho" w:hAnsi="Cambria Math"/>
                  <w:lang w:val="en-US" w:eastAsia="en-US"/>
                </w:rPr>
                <m:t>RB</m:t>
              </w:del>
            </m:r>
          </m:sup>
        </m:sSubSup>
        <m:r>
          <w:del w:id="33" w:author="Xiu-Sheng Li (李修聖)" w:date="2019-03-28T10:37:00Z">
            <w:rPr>
              <w:rFonts w:ascii="Cambria Math" w:eastAsia="Yu Mincho" w:hAnsi="Cambria Math"/>
              <w:lang w:val="en-US" w:eastAsia="en-US"/>
            </w:rPr>
            <m:t>∙</m:t>
          </w:del>
        </m:r>
        <m:sSubSup>
          <m:sSubSupPr>
            <m:ctrlPr>
              <w:del w:id="34" w:author="Unknown">
                <w:rPr>
                  <w:rFonts w:ascii="Cambria Math" w:eastAsia="Yu Mincho" w:hAnsi="Cambria Math"/>
                  <w:i/>
                  <w:lang w:val="en-US" w:eastAsia="en-US"/>
                </w:rPr>
              </w:del>
            </m:ctrlPr>
          </m:sSubSupPr>
          <m:e>
            <m:r>
              <w:del w:id="35" w:author="Xiu-Sheng Li (李修聖)" w:date="2019-03-28T10:37:00Z">
                <w:rPr>
                  <w:rFonts w:ascii="Cambria Math" w:eastAsia="Yu Mincho" w:hAnsi="Cambria Math"/>
                  <w:lang w:val="en-US" w:eastAsia="en-US"/>
                </w:rPr>
                <m:t>N</m:t>
              </w:del>
            </m:r>
          </m:e>
          <m:sub>
            <m:r>
              <w:del w:id="36" w:author="Xiu-Sheng Li (李修聖)" w:date="2019-03-28T10:37:00Z">
                <m:rPr>
                  <m:sty m:val="p"/>
                </m:rPr>
                <w:rPr>
                  <w:rFonts w:ascii="Cambria Math" w:eastAsia="Yu Mincho" w:hAnsi="Cambria Math"/>
                  <w:lang w:val="en-US" w:eastAsia="en-US"/>
                </w:rPr>
                <m:t>symb-UCI</m:t>
              </w:del>
            </m:r>
          </m:sub>
          <m:sup>
            <m:r>
              <w:del w:id="37" w:author="Xiu-Sheng Li (李修聖)" w:date="2019-03-28T10:37:00Z">
                <m:rPr>
                  <m:sty m:val="p"/>
                </m:rPr>
                <w:rPr>
                  <w:rFonts w:ascii="Cambria Math" w:eastAsia="Yu Mincho" w:hAnsi="Cambria Math"/>
                  <w:lang w:val="en-US" w:eastAsia="en-US"/>
                </w:rPr>
                <m:t>PUCCH</m:t>
              </w:del>
            </m:r>
          </m:sup>
        </m:sSubSup>
        <m:r>
          <w:del w:id="38" w:author="Xiu-Sheng Li (李修聖)" w:date="2019-03-28T10:37:00Z">
            <w:rPr>
              <w:rFonts w:ascii="Cambria Math" w:eastAsia="Yu Mincho" w:hAnsi="Cambria Math"/>
              <w:lang w:val="en-US" w:eastAsia="en-US"/>
            </w:rPr>
            <m:t>∙</m:t>
          </w:del>
        </m:r>
        <m:sSub>
          <m:sSubPr>
            <m:ctrlPr>
              <w:del w:id="39" w:author="Unknown">
                <w:rPr>
                  <w:rFonts w:ascii="Cambria Math" w:eastAsia="Yu Mincho" w:hAnsi="Cambria Math"/>
                  <w:i/>
                  <w:lang w:val="en-US" w:eastAsia="en-US"/>
                </w:rPr>
              </w:del>
            </m:ctrlPr>
          </m:sSubPr>
          <m:e>
            <m:r>
              <w:del w:id="40" w:author="Xiu-Sheng Li (李修聖)" w:date="2019-03-28T10:37:00Z">
                <w:rPr>
                  <w:rFonts w:ascii="Cambria Math" w:eastAsia="Yu Mincho" w:hAnsi="Cambria Math"/>
                  <w:lang w:val="en-US" w:eastAsia="en-US"/>
                </w:rPr>
                <m:t>Q</m:t>
              </w:del>
            </m:r>
          </m:e>
          <m:sub>
            <m:r>
              <w:del w:id="41" w:author="Xiu-Sheng Li (李修聖)" w:date="2019-03-28T10:37:00Z">
                <w:rPr>
                  <w:rFonts w:ascii="Cambria Math" w:eastAsia="Yu Mincho" w:hAnsi="Cambria Math"/>
                  <w:lang w:val="en-US" w:eastAsia="en-US"/>
                </w:rPr>
                <m:t>m</m:t>
              </w:del>
            </m:r>
          </m:sub>
        </m:sSub>
        <m:r>
          <w:del w:id="42" w:author="Xiu-Sheng Li (李修聖)" w:date="2019-03-28T10:37:00Z">
            <w:rPr>
              <w:rFonts w:ascii="Cambria Math" w:eastAsia="Yu Mincho" w:hAnsi="Cambria Math"/>
              <w:lang w:val="en-US" w:eastAsia="en-US"/>
            </w:rPr>
            <m:t>∙r</m:t>
          </w:del>
        </m:r>
      </m:oMath>
      <w:r w:rsidRPr="007C5F93">
        <w:rPr>
          <w:rFonts w:eastAsia="Yu Mincho"/>
          <w:lang w:val="en-US" w:eastAsia="en-US"/>
        </w:rPr>
        <w:t xml:space="preserve">, where </w:t>
      </w:r>
      <w:r w:rsidRPr="007C5F93">
        <w:rPr>
          <w:rFonts w:eastAsia="Yu Mincho"/>
          <w:position w:val="-12"/>
          <w:lang w:eastAsia="en-US"/>
        </w:rPr>
        <w:object w:dxaOrig="540" w:dyaOrig="360" w14:anchorId="3F52377B">
          <v:shape id="_x0000_i1032" type="#_x0000_t75" style="width:28.65pt;height:21.15pt" o:ole="">
            <v:imagedata r:id="rId26" o:title=""/>
          </v:shape>
          <o:OLEObject Type="Embed" ProgID="Equation.3" ShapeID="_x0000_i1032" DrawAspect="Content" ObjectID="_1616155294" r:id="rId27"/>
        </w:object>
      </w:r>
      <w:r w:rsidRPr="007C5F93">
        <w:rPr>
          <w:rFonts w:eastAsia="Yu Mincho"/>
          <w:lang w:val="en-US" w:eastAsia="en-US"/>
        </w:rPr>
        <w:t xml:space="preserve">, </w:t>
      </w:r>
      <w:r w:rsidRPr="007C5F93">
        <w:rPr>
          <w:rFonts w:eastAsia="Yu Mincho"/>
          <w:position w:val="-12"/>
          <w:lang w:eastAsia="en-US"/>
        </w:rPr>
        <w:object w:dxaOrig="760" w:dyaOrig="360" w14:anchorId="50272CAB">
          <v:shape id="_x0000_i1033" type="#_x0000_t75" style="width:35.85pt;height:18.9pt" o:ole="">
            <v:imagedata r:id="rId28" o:title=""/>
          </v:shape>
          <o:OLEObject Type="Embed" ProgID="Equation.3" ShapeID="_x0000_i1033" DrawAspect="Content" ObjectID="_1616155295" r:id="rId29"/>
        </w:object>
      </w:r>
      <w:r w:rsidRPr="007C5F93">
        <w:rPr>
          <w:rFonts w:eastAsia="Yu Mincho"/>
          <w:lang w:val="en-US" w:eastAsia="en-US"/>
        </w:rPr>
        <w:t xml:space="preserve">, </w:t>
      </w:r>
      <w:r w:rsidRPr="007C5F93">
        <w:rPr>
          <w:rFonts w:eastAsia="Yu Mincho"/>
          <w:position w:val="-10"/>
          <w:lang w:eastAsia="en-US"/>
        </w:rPr>
        <w:object w:dxaOrig="300" w:dyaOrig="300" w14:anchorId="09E984CD">
          <v:shape id="_x0000_i1034" type="#_x0000_t75" style="width:18.9pt;height:16.95pt" o:ole="">
            <v:imagedata r:id="rId30" o:title=""/>
          </v:shape>
          <o:OLEObject Type="Embed" ProgID="Equation.3" ShapeID="_x0000_i1034" DrawAspect="Content" ObjectID="_1616155296" r:id="rId31"/>
        </w:object>
      </w:r>
      <w:r w:rsidRPr="007C5F93">
        <w:rPr>
          <w:rFonts w:eastAsia="Yu Mincho"/>
          <w:lang w:val="en-US" w:eastAsia="en-US"/>
        </w:rPr>
        <w:t xml:space="preserve">, and </w:t>
      </w:r>
      <w:r w:rsidRPr="007C5F93">
        <w:rPr>
          <w:rFonts w:eastAsia="Yu Mincho"/>
          <w:position w:val="-4"/>
          <w:lang w:eastAsia="en-US"/>
        </w:rPr>
        <w:object w:dxaOrig="160" w:dyaOrig="180" w14:anchorId="5E98566E">
          <v:shape id="_x0000_i1035" type="#_x0000_t75" style="width:13.6pt;height:11.95pt" o:ole="">
            <v:imagedata r:id="rId32" o:title=""/>
          </v:shape>
          <o:OLEObject Type="Embed" ProgID="Equation.3" ShapeID="_x0000_i1035" DrawAspect="Content" ObjectID="_1616155297" r:id="rId33"/>
        </w:object>
      </w:r>
      <w:r w:rsidRPr="007C5F93">
        <w:rPr>
          <w:rFonts w:eastAsia="Yu Mincho"/>
          <w:lang w:val="en-US" w:eastAsia="en-US"/>
        </w:rPr>
        <w:t xml:space="preserve"> are defined in Subclause 9.2.5.2. If </w:t>
      </w:r>
      <w:r w:rsidRPr="007C5F93">
        <w:rPr>
          <w:rFonts w:eastAsia="Yu Mincho"/>
          <w:position w:val="-12"/>
          <w:lang w:eastAsia="en-US"/>
        </w:rPr>
        <w:object w:dxaOrig="4220" w:dyaOrig="360" w14:anchorId="1538AF60">
          <v:shape id="_x0000_i1036" type="#_x0000_t75" style="width:209.6pt;height:18.9pt" o:ole="">
            <v:imagedata r:id="rId34" o:title=""/>
          </v:shape>
          <o:OLEObject Type="Embed" ProgID="Equation.3" ShapeID="_x0000_i1036" DrawAspect="Content" ObjectID="_1616155298" r:id="rId35"/>
        </w:object>
      </w:r>
      <w:r w:rsidRPr="007C5F93">
        <w:rPr>
          <w:rFonts w:eastAsia="Yu Mincho"/>
          <w:lang w:val="en-US" w:eastAsia="en-US"/>
        </w:rPr>
        <w:t xml:space="preserve">, the UE transmits the PUCCH over </w:t>
      </w:r>
      <w:r w:rsidRPr="007C5F93">
        <w:rPr>
          <w:rFonts w:eastAsia="Yu Mincho"/>
          <w:position w:val="-10"/>
          <w:lang w:eastAsia="en-US"/>
        </w:rPr>
        <w:object w:dxaOrig="700" w:dyaOrig="340" w14:anchorId="3AACC18E">
          <v:shape id="_x0000_i1037" type="#_x0000_t75" style="width:36.15pt;height:16.95pt" o:ole="">
            <v:imagedata r:id="rId36" o:title=""/>
          </v:shape>
          <o:OLEObject Type="Embed" ProgID="Equation.3" ShapeID="_x0000_i1037" DrawAspect="Content" ObjectID="_1616155299" r:id="rId37"/>
        </w:object>
      </w:r>
      <w:r w:rsidRPr="007C5F93">
        <w:rPr>
          <w:rFonts w:eastAsia="Yu Mincho"/>
          <w:lang w:val="en-US" w:eastAsia="en-US"/>
        </w:rPr>
        <w:t xml:space="preserve"> PRBs.</w:t>
      </w:r>
    </w:p>
    <w:p w14:paraId="0F57F9F5" w14:textId="77777777" w:rsidR="007C5F93" w:rsidRPr="007C5F93" w:rsidRDefault="007C5F93" w:rsidP="007C5F93">
      <w:pPr>
        <w:overflowPunct/>
        <w:autoSpaceDE/>
        <w:autoSpaceDN/>
        <w:adjustRightInd/>
        <w:jc w:val="center"/>
        <w:textAlignment w:val="auto"/>
        <w:rPr>
          <w:ins w:id="43" w:author="Moses Wen (温思凱)" w:date="2019-03-22T10:06:00Z"/>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3D1CE33A" w14:textId="77777777" w:rsidR="007C5F93" w:rsidRPr="007C5F93" w:rsidRDefault="007C5F93" w:rsidP="007C5F93">
      <w:pPr>
        <w:keepNext/>
        <w:keepLines/>
        <w:overflowPunct/>
        <w:autoSpaceDE/>
        <w:autoSpaceDN/>
        <w:adjustRightInd/>
        <w:spacing w:before="120"/>
        <w:ind w:left="1418" w:hanging="1418"/>
        <w:textAlignment w:val="auto"/>
        <w:outlineLvl w:val="3"/>
        <w:rPr>
          <w:rFonts w:ascii="Arial" w:eastAsia="Yu Mincho" w:hAnsi="Arial"/>
          <w:sz w:val="24"/>
          <w:lang w:eastAsia="en-US"/>
        </w:rPr>
      </w:pPr>
      <w:bookmarkStart w:id="44" w:name="_Ref500749986"/>
      <w:bookmarkStart w:id="45" w:name="_Toc535263200"/>
      <w:r w:rsidRPr="007C5F93">
        <w:rPr>
          <w:rFonts w:ascii="Arial" w:eastAsia="Yu Mincho" w:hAnsi="Arial"/>
          <w:sz w:val="24"/>
          <w:lang w:eastAsia="en-US"/>
        </w:rPr>
        <w:t>9</w:t>
      </w:r>
      <w:r w:rsidRPr="007C5F93">
        <w:rPr>
          <w:rFonts w:ascii="Arial" w:eastAsia="Yu Mincho" w:hAnsi="Arial" w:hint="eastAsia"/>
          <w:sz w:val="24"/>
          <w:lang w:eastAsia="en-US"/>
        </w:rPr>
        <w:t>.</w:t>
      </w:r>
      <w:r w:rsidRPr="007C5F93">
        <w:rPr>
          <w:rFonts w:ascii="Arial" w:eastAsia="Yu Mincho" w:hAnsi="Arial"/>
          <w:sz w:val="24"/>
          <w:lang w:eastAsia="en-US"/>
        </w:rPr>
        <w:t>2.5.1</w:t>
      </w:r>
      <w:r w:rsidRPr="007C5F93">
        <w:rPr>
          <w:rFonts w:ascii="Arial" w:eastAsia="Yu Mincho" w:hAnsi="Arial" w:hint="eastAsia"/>
          <w:sz w:val="24"/>
          <w:lang w:eastAsia="en-US"/>
        </w:rPr>
        <w:tab/>
      </w:r>
      <w:r w:rsidRPr="007C5F93">
        <w:rPr>
          <w:rFonts w:ascii="Arial" w:eastAsia="Yu Mincho" w:hAnsi="Arial"/>
          <w:sz w:val="24"/>
          <w:lang w:eastAsia="en-US"/>
        </w:rPr>
        <w:t>UE procedure for multiplexing HARQ-ACK or CSI and SR</w:t>
      </w:r>
      <w:bookmarkEnd w:id="44"/>
      <w:r w:rsidRPr="007C5F93">
        <w:rPr>
          <w:rFonts w:ascii="Arial" w:eastAsia="Yu Mincho" w:hAnsi="Arial"/>
          <w:sz w:val="24"/>
          <w:lang w:eastAsia="en-US"/>
        </w:rPr>
        <w:t xml:space="preserve"> in a PUCCH</w:t>
      </w:r>
      <w:bookmarkEnd w:id="45"/>
    </w:p>
    <w:p w14:paraId="1845FCE4" w14:textId="77777777" w:rsidR="007C5F93" w:rsidRPr="007C5F93" w:rsidRDefault="007C5F93" w:rsidP="007C5F93">
      <w:pPr>
        <w:overflowPunct/>
        <w:autoSpaceDE/>
        <w:autoSpaceDN/>
        <w:adjustRightInd/>
        <w:jc w:val="center"/>
        <w:textAlignment w:val="auto"/>
        <w:rPr>
          <w:ins w:id="46" w:author="Moses Wen (温思凱)" w:date="2019-03-22T10:06:00Z"/>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500381FB" w14:textId="77777777" w:rsidR="007C5F93" w:rsidRPr="007C5F93" w:rsidRDefault="007C5F93" w:rsidP="007C5F93">
      <w:pPr>
        <w:overflowPunct/>
        <w:autoSpaceDE/>
        <w:autoSpaceDN/>
        <w:adjustRightInd/>
        <w:textAlignment w:val="auto"/>
        <w:rPr>
          <w:rFonts w:eastAsia="Yu Mincho"/>
          <w:lang w:val="en-US" w:eastAsia="en-US"/>
        </w:rPr>
      </w:pPr>
      <w:r w:rsidRPr="007C5F93">
        <w:rPr>
          <w:rFonts w:eastAsia="Yu Mincho"/>
          <w:lang w:val="en-US" w:eastAsia="en-US"/>
        </w:rPr>
        <w:t xml:space="preserve">If a UE transmits a PUCCH with </w:t>
      </w:r>
      <w:r w:rsidRPr="007C5F93">
        <w:rPr>
          <w:rFonts w:eastAsia="Yu Mincho"/>
          <w:position w:val="-10"/>
          <w:lang w:eastAsia="en-US"/>
        </w:rPr>
        <w:object w:dxaOrig="480" w:dyaOrig="300" w14:anchorId="108A2999">
          <v:shape id="_x0000_i1038" type="#_x0000_t75" style="width:21.95pt;height:13.6pt" o:ole="">
            <v:imagedata r:id="rId15" o:title=""/>
          </v:shape>
          <o:OLEObject Type="Embed" ProgID="Equation.3" ShapeID="_x0000_i1038" DrawAspect="Content" ObjectID="_1616155300" r:id="rId38"/>
        </w:object>
      </w:r>
      <w:r w:rsidRPr="007C5F93">
        <w:rPr>
          <w:rFonts w:eastAsia="Yu Mincho"/>
          <w:lang w:eastAsia="en-US"/>
        </w:rPr>
        <w:t xml:space="preserve"> </w:t>
      </w:r>
      <w:r w:rsidRPr="007C5F93">
        <w:rPr>
          <w:rFonts w:eastAsia="Yu Mincho"/>
          <w:lang w:val="en-US" w:eastAsia="en-US"/>
        </w:rPr>
        <w:t xml:space="preserve">HARQ-ACK information bits, </w:t>
      </w:r>
      <w:r w:rsidRPr="007C5F93">
        <w:rPr>
          <w:rFonts w:eastAsia="Yu Mincho"/>
          <w:position w:val="-10"/>
          <w:lang w:eastAsia="en-US"/>
        </w:rPr>
        <w:object w:dxaOrig="1600" w:dyaOrig="300" w14:anchorId="1F6A9139">
          <v:shape id="_x0000_i1039" type="#_x0000_t75" style="width:79.5pt;height:13.6pt" o:ole="">
            <v:imagedata r:id="rId39" o:title=""/>
          </v:shape>
          <o:OLEObject Type="Embed" ProgID="Equation.3" ShapeID="_x0000_i1039" DrawAspect="Content" ObjectID="_1616155301" r:id="rId40"/>
        </w:object>
      </w:r>
      <w:r w:rsidRPr="007C5F93">
        <w:rPr>
          <w:rFonts w:eastAsia="Yu Mincho"/>
          <w:lang w:val="en-US" w:eastAsia="en-US"/>
        </w:rPr>
        <w:t xml:space="preserve"> SR bits, and </w:t>
      </w:r>
      <w:r w:rsidRPr="007C5F93">
        <w:rPr>
          <w:rFonts w:eastAsia="Yu Mincho"/>
          <w:position w:val="-10"/>
          <w:lang w:eastAsia="en-US"/>
        </w:rPr>
        <w:object w:dxaOrig="460" w:dyaOrig="300" w14:anchorId="56520BDA">
          <v:shape id="_x0000_i1040" type="#_x0000_t75" style="width:21.95pt;height:15pt" o:ole="">
            <v:imagedata r:id="rId17" o:title=""/>
          </v:shape>
          <o:OLEObject Type="Embed" ProgID="Equation.3" ShapeID="_x0000_i1040" DrawAspect="Content" ObjectID="_1616155302" r:id="rId41"/>
        </w:object>
      </w:r>
      <w:r w:rsidRPr="007C5F93">
        <w:rPr>
          <w:rFonts w:eastAsia="Yu Mincho"/>
          <w:lang w:val="en-US" w:eastAsia="en-US"/>
        </w:rPr>
        <w:t xml:space="preserve"> CRC bits using PUCCH format 2 or PUCCH format 3 in a PUCCH resource that includes </w:t>
      </w:r>
      <w:r w:rsidRPr="007C5F93">
        <w:rPr>
          <w:rFonts w:eastAsia="Yu Mincho"/>
          <w:position w:val="-10"/>
          <w:lang w:eastAsia="en-US"/>
        </w:rPr>
        <w:object w:dxaOrig="700" w:dyaOrig="340" w14:anchorId="249D835D">
          <v:shape id="_x0000_i1041" type="#_x0000_t75" style="width:36.15pt;height:18.9pt" o:ole="">
            <v:imagedata r:id="rId19" o:title=""/>
          </v:shape>
          <o:OLEObject Type="Embed" ProgID="Equation.3" ShapeID="_x0000_i1041" DrawAspect="Content" ObjectID="_1616155303" r:id="rId42"/>
        </w:object>
      </w:r>
      <w:r w:rsidRPr="007C5F93">
        <w:rPr>
          <w:rFonts w:eastAsia="Yu Mincho"/>
          <w:lang w:val="en-US" w:eastAsia="en-US"/>
        </w:rPr>
        <w:t xml:space="preserve"> PRBs, the UE determines a number of PRBs </w:t>
      </w:r>
      <w:r w:rsidRPr="007C5F93">
        <w:rPr>
          <w:rFonts w:eastAsia="Yu Mincho"/>
          <w:position w:val="-12"/>
          <w:lang w:eastAsia="en-US"/>
        </w:rPr>
        <w:object w:dxaOrig="700" w:dyaOrig="360" w14:anchorId="49C5401B">
          <v:shape id="_x0000_i1042" type="#_x0000_t75" style="width:36.15pt;height:16.95pt" o:ole="">
            <v:imagedata r:id="rId43" o:title=""/>
          </v:shape>
          <o:OLEObject Type="Embed" ProgID="Equation.3" ShapeID="_x0000_i1042" DrawAspect="Content" ObjectID="_1616155304" r:id="rId44"/>
        </w:object>
      </w:r>
      <w:r w:rsidRPr="007C5F93">
        <w:rPr>
          <w:rFonts w:eastAsia="Yu Mincho"/>
          <w:lang w:val="en-US" w:eastAsia="en-US"/>
        </w:rPr>
        <w:t xml:space="preserve"> for the PUCCH transmission to be the minimum number of PRBs</w:t>
      </w:r>
      <w:ins w:id="47" w:author="Xiu-Sheng Li (李修聖)" w:date="2019-03-27T19:35:00Z">
        <w:r w:rsidRPr="007C5F93">
          <w:rPr>
            <w:rFonts w:eastAsia="Yu Mincho"/>
            <w:lang w:val="en-US" w:eastAsia="en-US"/>
          </w:rPr>
          <w:t xml:space="preserve"> according to [4, TS 38.211]</w:t>
        </w:r>
      </w:ins>
      <w:r w:rsidRPr="007C5F93">
        <w:rPr>
          <w:rFonts w:eastAsia="Yu Mincho"/>
          <w:lang w:val="en-US" w:eastAsia="en-US"/>
        </w:rPr>
        <w:t xml:space="preserve">, that is smaller than or equal to a number of PRBs provided respectively by </w:t>
      </w:r>
      <w:proofErr w:type="spellStart"/>
      <w:r w:rsidRPr="007C5F93">
        <w:rPr>
          <w:rFonts w:eastAsia="Yu Mincho"/>
          <w:i/>
          <w:lang w:eastAsia="en-US"/>
        </w:rPr>
        <w:t>nrofPRBs</w:t>
      </w:r>
      <w:proofErr w:type="spellEnd"/>
      <w:r w:rsidRPr="007C5F93">
        <w:rPr>
          <w:rFonts w:eastAsia="Yu Mincho"/>
          <w:lang w:eastAsia="en-US"/>
        </w:rPr>
        <w:t xml:space="preserve"> in</w:t>
      </w:r>
      <w:r w:rsidRPr="007C5F93">
        <w:rPr>
          <w:rFonts w:eastAsia="Yu Mincho"/>
          <w:i/>
          <w:lang w:eastAsia="en-US"/>
        </w:rPr>
        <w:t xml:space="preserve"> PUCCH-format2</w:t>
      </w:r>
      <w:r w:rsidRPr="007C5F93">
        <w:rPr>
          <w:rFonts w:eastAsia="Yu Mincho"/>
          <w:lang w:eastAsia="en-US"/>
        </w:rPr>
        <w:t xml:space="preserve"> </w:t>
      </w:r>
      <w:r w:rsidRPr="007C5F93">
        <w:rPr>
          <w:rFonts w:eastAsia="Yu Mincho"/>
          <w:lang w:val="en-US" w:eastAsia="en-US"/>
        </w:rPr>
        <w:t xml:space="preserve"> or </w:t>
      </w:r>
      <w:proofErr w:type="spellStart"/>
      <w:r w:rsidRPr="007C5F93">
        <w:rPr>
          <w:rFonts w:eastAsia="Yu Mincho"/>
          <w:i/>
          <w:lang w:eastAsia="en-US"/>
        </w:rPr>
        <w:t>nrofPRBs</w:t>
      </w:r>
      <w:proofErr w:type="spellEnd"/>
      <w:r w:rsidRPr="007C5F93">
        <w:rPr>
          <w:rFonts w:eastAsia="Yu Mincho"/>
          <w:lang w:eastAsia="en-US"/>
        </w:rPr>
        <w:t xml:space="preserve"> in</w:t>
      </w:r>
      <w:r w:rsidRPr="007C5F93">
        <w:rPr>
          <w:rFonts w:eastAsia="Yu Mincho"/>
          <w:i/>
          <w:lang w:eastAsia="en-US"/>
        </w:rPr>
        <w:t xml:space="preserve"> PUCCH-format3</w:t>
      </w:r>
      <w:r w:rsidRPr="007C5F93">
        <w:rPr>
          <w:rFonts w:eastAsia="Yu Mincho"/>
          <w:lang w:val="en-US" w:eastAsia="en-US"/>
        </w:rPr>
        <w:t xml:space="preserve"> and starts from the first PRB from the number of PRBs, that results to </w:t>
      </w:r>
      <w:r w:rsidRPr="007C5F93">
        <w:rPr>
          <w:rFonts w:eastAsia="Yu Mincho"/>
          <w:position w:val="-12"/>
          <w:lang w:eastAsia="en-US"/>
        </w:rPr>
        <w:object w:dxaOrig="4440" w:dyaOrig="360" w14:anchorId="2F3923ED">
          <v:shape id="_x0000_i1043" type="#_x0000_t75" style="width:222.1pt;height:18.9pt" o:ole="">
            <v:imagedata r:id="rId45" o:title=""/>
          </v:shape>
          <o:OLEObject Type="Embed" ProgID="Equation.3" ShapeID="_x0000_i1043" DrawAspect="Content" ObjectID="_1616155305" r:id="rId46"/>
        </w:object>
      </w:r>
      <w:del w:id="48" w:author="Xiu-Sheng Li (李修聖)" w:date="2019-03-27T19:40:00Z">
        <w:r w:rsidRPr="007C5F93" w:rsidDel="00497B01">
          <w:rPr>
            <w:rFonts w:eastAsia="Yu Mincho"/>
            <w:lang w:val="en-US" w:eastAsia="en-US"/>
          </w:rPr>
          <w:delText xml:space="preserve"> and, if </w:delText>
        </w:r>
      </w:del>
      <m:oMath>
        <m:sSubSup>
          <m:sSubSupPr>
            <m:ctrlPr>
              <w:del w:id="49" w:author="Unknown">
                <w:rPr>
                  <w:rFonts w:ascii="Cambria Math" w:eastAsia="Yu Mincho" w:hAnsi="Cambria Math"/>
                  <w:i/>
                  <w:lang w:val="en-US" w:eastAsia="en-US"/>
                </w:rPr>
              </w:del>
            </m:ctrlPr>
          </m:sSubSupPr>
          <m:e>
            <m:r>
              <w:del w:id="50" w:author="Xiu-Sheng Li (李修聖)" w:date="2019-03-27T19:40:00Z">
                <w:rPr>
                  <w:rFonts w:ascii="Cambria Math" w:eastAsia="Yu Mincho" w:hAnsi="Cambria Math"/>
                  <w:lang w:val="en-US" w:eastAsia="en-US"/>
                </w:rPr>
                <m:t>M</m:t>
              </w:del>
            </m:r>
          </m:e>
          <m:sub>
            <m:r>
              <w:del w:id="51" w:author="Xiu-Sheng Li (李修聖)" w:date="2019-03-27T19:40:00Z">
                <m:rPr>
                  <m:sty m:val="p"/>
                </m:rPr>
                <w:rPr>
                  <w:rFonts w:ascii="Cambria Math" w:eastAsia="Yu Mincho" w:hAnsi="Cambria Math"/>
                  <w:lang w:val="en-US" w:eastAsia="en-US"/>
                </w:rPr>
                <m:t>RB</m:t>
              </w:del>
            </m:r>
          </m:sub>
          <m:sup>
            <m:r>
              <w:del w:id="52" w:author="Xiu-Sheng Li (李修聖)" w:date="2019-03-27T19:40:00Z">
                <m:rPr>
                  <m:sty m:val="p"/>
                </m:rPr>
                <w:rPr>
                  <w:rFonts w:ascii="Cambria Math" w:eastAsia="Yu Mincho" w:hAnsi="Cambria Math"/>
                  <w:lang w:val="en-US" w:eastAsia="en-US"/>
                </w:rPr>
                <m:t>PUCCH</m:t>
              </w:del>
            </m:r>
          </m:sup>
        </m:sSubSup>
        <m:r>
          <w:del w:id="53" w:author="Xiu-Sheng Li (李修聖)" w:date="2019-03-27T19:40:00Z">
            <w:rPr>
              <w:rFonts w:ascii="Cambria Math" w:eastAsia="Yu Mincho" w:hAnsi="Cambria Math"/>
              <w:lang w:val="en-US" w:eastAsia="en-US"/>
            </w:rPr>
            <m:t>&gt;1</m:t>
          </w:del>
        </m:r>
      </m:oMath>
      <w:del w:id="54" w:author="Xiu-Sheng Li (李修聖)" w:date="2019-03-27T19:40:00Z">
        <w:r w:rsidRPr="007C5F93" w:rsidDel="00497B01">
          <w:rPr>
            <w:rFonts w:eastAsia="Yu Mincho"/>
            <w:lang w:val="en-US" w:eastAsia="en-US"/>
          </w:rPr>
          <w:delText xml:space="preserve">, </w:delText>
        </w:r>
      </w:del>
      <m:oMath>
        <m:d>
          <m:dPr>
            <m:ctrlPr>
              <w:del w:id="55" w:author="Unknown">
                <w:rPr>
                  <w:rFonts w:ascii="Cambria Math" w:eastAsia="Yu Mincho" w:hAnsi="Cambria Math"/>
                  <w:lang w:val="en-US" w:eastAsia="en-US"/>
                </w:rPr>
              </w:del>
            </m:ctrlPr>
          </m:dPr>
          <m:e>
            <m:sSub>
              <m:sSubPr>
                <m:ctrlPr>
                  <w:del w:id="56" w:author="Unknown">
                    <w:rPr>
                      <w:rFonts w:ascii="Cambria Math" w:eastAsia="Yu Mincho" w:hAnsi="Cambria Math"/>
                      <w:i/>
                      <w:lang w:val="en-US" w:eastAsia="en-US"/>
                    </w:rPr>
                  </w:del>
                </m:ctrlPr>
              </m:sSubPr>
              <m:e>
                <m:r>
                  <w:del w:id="57" w:author="Xiu-Sheng Li (李修聖)" w:date="2019-03-27T19:40:00Z">
                    <w:rPr>
                      <w:rFonts w:ascii="Cambria Math" w:eastAsia="Yu Mincho" w:hAnsi="Cambria Math"/>
                      <w:lang w:val="en-US" w:eastAsia="en-US"/>
                    </w:rPr>
                    <m:t>O</m:t>
                  </w:del>
                </m:r>
              </m:e>
              <m:sub>
                <m:r>
                  <w:del w:id="58" w:author="Xiu-Sheng Li (李修聖)" w:date="2019-03-27T19:40:00Z">
                    <m:rPr>
                      <m:sty m:val="p"/>
                    </m:rPr>
                    <w:rPr>
                      <w:rFonts w:ascii="Cambria Math" w:eastAsia="Yu Mincho" w:hAnsi="Cambria Math"/>
                      <w:lang w:val="en-US" w:eastAsia="en-US"/>
                    </w:rPr>
                    <m:t>ACK</m:t>
                  </w:del>
                </m:r>
              </m:sub>
            </m:sSub>
            <m:r>
              <w:del w:id="59" w:author="Xiu-Sheng Li (李修聖)" w:date="2019-03-27T19:40:00Z">
                <w:rPr>
                  <w:rFonts w:ascii="Cambria Math" w:eastAsia="Yu Mincho" w:hAnsi="Cambria Math"/>
                  <w:lang w:val="en-US" w:eastAsia="en-US"/>
                </w:rPr>
                <m:t>+</m:t>
              </w:del>
            </m:r>
            <m:sSub>
              <m:sSubPr>
                <m:ctrlPr>
                  <w:del w:id="60" w:author="Unknown">
                    <w:rPr>
                      <w:rFonts w:ascii="Cambria Math" w:eastAsia="Yu Mincho" w:hAnsi="Cambria Math"/>
                      <w:i/>
                      <w:lang w:val="en-US" w:eastAsia="en-US"/>
                    </w:rPr>
                  </w:del>
                </m:ctrlPr>
              </m:sSubPr>
              <m:e>
                <m:r>
                  <w:del w:id="61" w:author="Xiu-Sheng Li (李修聖)" w:date="2019-03-27T19:40:00Z">
                    <w:rPr>
                      <w:rFonts w:ascii="Cambria Math" w:eastAsia="Yu Mincho" w:hAnsi="Cambria Math"/>
                      <w:lang w:val="en-US" w:eastAsia="en-US"/>
                    </w:rPr>
                    <m:t>O</m:t>
                  </w:del>
                </m:r>
              </m:e>
              <m:sub>
                <m:r>
                  <w:del w:id="62" w:author="Xiu-Sheng Li (李修聖)" w:date="2019-03-27T19:40:00Z">
                    <m:rPr>
                      <m:sty m:val="p"/>
                    </m:rPr>
                    <w:rPr>
                      <w:rFonts w:ascii="Cambria Math" w:eastAsia="Yu Mincho" w:hAnsi="Cambria Math"/>
                      <w:lang w:val="en-US" w:eastAsia="en-US"/>
                    </w:rPr>
                    <m:t>SR</m:t>
                  </w:del>
                </m:r>
              </m:sub>
            </m:sSub>
            <m:r>
              <w:del w:id="63" w:author="Xiu-Sheng Li (李修聖)" w:date="2019-03-27T19:40:00Z">
                <w:rPr>
                  <w:rFonts w:ascii="Cambria Math" w:eastAsia="Yu Mincho" w:hAnsi="Cambria Math"/>
                  <w:lang w:val="en-US" w:eastAsia="en-US"/>
                </w:rPr>
                <m:t>+</m:t>
              </w:del>
            </m:r>
            <m:sSub>
              <m:sSubPr>
                <m:ctrlPr>
                  <w:del w:id="64" w:author="Unknown">
                    <w:rPr>
                      <w:rFonts w:ascii="Cambria Math" w:eastAsia="Yu Mincho" w:hAnsi="Cambria Math"/>
                      <w:i/>
                      <w:lang w:val="en-US" w:eastAsia="en-US"/>
                    </w:rPr>
                  </w:del>
                </m:ctrlPr>
              </m:sSubPr>
              <m:e>
                <m:r>
                  <w:del w:id="65" w:author="Xiu-Sheng Li (李修聖)" w:date="2019-03-27T19:40:00Z">
                    <w:rPr>
                      <w:rFonts w:ascii="Cambria Math" w:eastAsia="Yu Mincho" w:hAnsi="Cambria Math"/>
                      <w:lang w:val="en-US" w:eastAsia="en-US"/>
                    </w:rPr>
                    <m:t>O</m:t>
                  </w:del>
                </m:r>
              </m:e>
              <m:sub>
                <m:r>
                  <w:del w:id="66" w:author="Xiu-Sheng Li (李修聖)" w:date="2019-03-27T19:40:00Z">
                    <m:rPr>
                      <m:sty m:val="p"/>
                    </m:rPr>
                    <w:rPr>
                      <w:rFonts w:ascii="Cambria Math" w:eastAsia="Yu Mincho" w:hAnsi="Cambria Math"/>
                      <w:lang w:val="en-US" w:eastAsia="en-US"/>
                    </w:rPr>
                    <m:t>CRC</m:t>
                  </w:del>
                </m:r>
              </m:sub>
            </m:sSub>
          </m:e>
        </m:d>
        <m:r>
          <w:del w:id="67" w:author="Xiu-Sheng Li (李修聖)" w:date="2019-03-27T19:40:00Z">
            <m:rPr>
              <m:sty m:val="p"/>
            </m:rPr>
            <w:rPr>
              <w:rFonts w:ascii="Cambria Math" w:eastAsia="Yu Mincho" w:hAnsi="Cambria Math"/>
              <w:lang w:val="en-US" w:eastAsia="en-US"/>
            </w:rPr>
            <m:t>&gt;</m:t>
          </w:del>
        </m:r>
        <m:d>
          <m:dPr>
            <m:ctrlPr>
              <w:del w:id="68" w:author="Unknown">
                <w:rPr>
                  <w:rFonts w:ascii="Cambria Math" w:eastAsia="Yu Mincho" w:hAnsi="Cambria Math"/>
                  <w:lang w:val="en-US" w:eastAsia="en-US"/>
                </w:rPr>
              </w:del>
            </m:ctrlPr>
          </m:dPr>
          <m:e>
            <m:sSubSup>
              <m:sSubSupPr>
                <m:ctrlPr>
                  <w:del w:id="69" w:author="Unknown">
                    <w:rPr>
                      <w:rFonts w:ascii="Cambria Math" w:eastAsia="Yu Mincho" w:hAnsi="Cambria Math"/>
                      <w:i/>
                      <w:lang w:val="en-US" w:eastAsia="en-US"/>
                    </w:rPr>
                  </w:del>
                </m:ctrlPr>
              </m:sSubSupPr>
              <m:e>
                <m:r>
                  <w:del w:id="70" w:author="Xiu-Sheng Li (李修聖)" w:date="2019-03-27T19:40:00Z">
                    <w:rPr>
                      <w:rFonts w:ascii="Cambria Math" w:eastAsia="Yu Mincho" w:hAnsi="Cambria Math"/>
                      <w:lang w:val="en-US" w:eastAsia="en-US"/>
                    </w:rPr>
                    <m:t>M</m:t>
                  </w:del>
                </m:r>
              </m:e>
              <m:sub>
                <m:r>
                  <w:del w:id="71" w:author="Xiu-Sheng Li (李修聖)" w:date="2019-03-27T19:40:00Z">
                    <m:rPr>
                      <m:sty m:val="p"/>
                    </m:rPr>
                    <w:rPr>
                      <w:rFonts w:ascii="Cambria Math" w:eastAsia="Yu Mincho" w:hAnsi="Cambria Math"/>
                      <w:lang w:val="en-US" w:eastAsia="en-US"/>
                    </w:rPr>
                    <m:t>RB,min</m:t>
                  </w:del>
                </m:r>
              </m:sub>
              <m:sup>
                <m:r>
                  <w:del w:id="72" w:author="Xiu-Sheng Li (李修聖)" w:date="2019-03-27T19:40:00Z">
                    <m:rPr>
                      <m:sty m:val="p"/>
                    </m:rPr>
                    <w:rPr>
                      <w:rFonts w:ascii="Cambria Math" w:eastAsia="Yu Mincho" w:hAnsi="Cambria Math"/>
                      <w:lang w:val="en-US" w:eastAsia="en-US"/>
                    </w:rPr>
                    <m:t>PUCCH</m:t>
                  </w:del>
                </m:r>
              </m:sup>
            </m:sSubSup>
            <m:r>
              <w:del w:id="73" w:author="Xiu-Sheng Li (李修聖)" w:date="2019-03-27T19:40:00Z">
                <w:rPr>
                  <w:rFonts w:ascii="Cambria Math" w:eastAsia="Yu Mincho" w:hAnsi="Cambria Math"/>
                  <w:lang w:val="en-US" w:eastAsia="en-US"/>
                </w:rPr>
                <m:t>-1</m:t>
              </w:del>
            </m:r>
          </m:e>
        </m:d>
        <m:r>
          <w:del w:id="74" w:author="Xiu-Sheng Li (李修聖)" w:date="2019-03-27T19:40:00Z">
            <w:rPr>
              <w:rFonts w:ascii="Cambria Math" w:eastAsia="Yu Mincho" w:hAnsi="Cambria Math"/>
              <w:lang w:val="en-US" w:eastAsia="en-US"/>
            </w:rPr>
            <m:t>∙</m:t>
          </w:del>
        </m:r>
        <m:sSubSup>
          <m:sSubSupPr>
            <m:ctrlPr>
              <w:del w:id="75" w:author="Unknown">
                <w:rPr>
                  <w:rFonts w:ascii="Cambria Math" w:eastAsia="Yu Mincho" w:hAnsi="Cambria Math"/>
                  <w:i/>
                  <w:lang w:val="en-US" w:eastAsia="en-US"/>
                </w:rPr>
              </w:del>
            </m:ctrlPr>
          </m:sSubSupPr>
          <m:e>
            <m:r>
              <w:del w:id="76" w:author="Xiu-Sheng Li (李修聖)" w:date="2019-03-27T19:40:00Z">
                <w:rPr>
                  <w:rFonts w:ascii="Cambria Math" w:eastAsia="Yu Mincho" w:hAnsi="Cambria Math"/>
                  <w:lang w:val="en-US" w:eastAsia="en-US"/>
                </w:rPr>
                <m:t>N</m:t>
              </w:del>
            </m:r>
          </m:e>
          <m:sub>
            <m:r>
              <w:del w:id="77" w:author="Xiu-Sheng Li (李修聖)" w:date="2019-03-27T19:40:00Z">
                <m:rPr>
                  <m:sty m:val="p"/>
                </m:rPr>
                <w:rPr>
                  <w:rFonts w:ascii="Cambria Math" w:eastAsia="Yu Mincho" w:hAnsi="Cambria Math"/>
                  <w:lang w:val="en-US" w:eastAsia="en-US"/>
                </w:rPr>
                <m:t>sc,ctrl</m:t>
              </w:del>
            </m:r>
          </m:sub>
          <m:sup>
            <m:r>
              <w:del w:id="78" w:author="Xiu-Sheng Li (李修聖)" w:date="2019-03-27T19:40:00Z">
                <m:rPr>
                  <m:sty m:val="p"/>
                </m:rPr>
                <w:rPr>
                  <w:rFonts w:ascii="Cambria Math" w:eastAsia="Yu Mincho" w:hAnsi="Cambria Math"/>
                  <w:lang w:val="en-US" w:eastAsia="en-US"/>
                </w:rPr>
                <m:t>RB</m:t>
              </w:del>
            </m:r>
          </m:sup>
        </m:sSubSup>
        <m:r>
          <w:del w:id="79" w:author="Xiu-Sheng Li (李修聖)" w:date="2019-03-27T19:40:00Z">
            <w:rPr>
              <w:rFonts w:ascii="Cambria Math" w:eastAsia="Yu Mincho" w:hAnsi="Cambria Math"/>
              <w:lang w:val="en-US" w:eastAsia="en-US"/>
            </w:rPr>
            <m:t>∙</m:t>
          </w:del>
        </m:r>
        <m:sSubSup>
          <m:sSubSupPr>
            <m:ctrlPr>
              <w:del w:id="80" w:author="Unknown">
                <w:rPr>
                  <w:rFonts w:ascii="Cambria Math" w:eastAsia="Yu Mincho" w:hAnsi="Cambria Math"/>
                  <w:i/>
                  <w:lang w:val="en-US" w:eastAsia="en-US"/>
                </w:rPr>
              </w:del>
            </m:ctrlPr>
          </m:sSubSupPr>
          <m:e>
            <m:r>
              <w:del w:id="81" w:author="Xiu-Sheng Li (李修聖)" w:date="2019-03-27T19:40:00Z">
                <w:rPr>
                  <w:rFonts w:ascii="Cambria Math" w:eastAsia="Yu Mincho" w:hAnsi="Cambria Math"/>
                  <w:lang w:val="en-US" w:eastAsia="en-US"/>
                </w:rPr>
                <m:t>N</m:t>
              </w:del>
            </m:r>
          </m:e>
          <m:sub>
            <m:r>
              <w:del w:id="82" w:author="Xiu-Sheng Li (李修聖)" w:date="2019-03-27T19:40:00Z">
                <m:rPr>
                  <m:sty m:val="p"/>
                </m:rPr>
                <w:rPr>
                  <w:rFonts w:ascii="Cambria Math" w:eastAsia="Yu Mincho" w:hAnsi="Cambria Math"/>
                  <w:lang w:val="en-US" w:eastAsia="en-US"/>
                </w:rPr>
                <m:t>symb-UCI</m:t>
              </w:del>
            </m:r>
          </m:sub>
          <m:sup>
            <m:r>
              <w:del w:id="83" w:author="Xiu-Sheng Li (李修聖)" w:date="2019-03-27T19:40:00Z">
                <m:rPr>
                  <m:sty m:val="p"/>
                </m:rPr>
                <w:rPr>
                  <w:rFonts w:ascii="Cambria Math" w:eastAsia="Yu Mincho" w:hAnsi="Cambria Math"/>
                  <w:lang w:val="en-US" w:eastAsia="en-US"/>
                </w:rPr>
                <m:t>PUCCH</m:t>
              </w:del>
            </m:r>
          </m:sup>
        </m:sSubSup>
        <m:r>
          <w:del w:id="84" w:author="Xiu-Sheng Li (李修聖)" w:date="2019-03-27T19:40:00Z">
            <w:rPr>
              <w:rFonts w:ascii="Cambria Math" w:eastAsia="Yu Mincho" w:hAnsi="Cambria Math"/>
              <w:lang w:val="en-US" w:eastAsia="en-US"/>
            </w:rPr>
            <m:t>∙</m:t>
          </w:del>
        </m:r>
        <m:sSub>
          <m:sSubPr>
            <m:ctrlPr>
              <w:del w:id="85" w:author="Unknown">
                <w:rPr>
                  <w:rFonts w:ascii="Cambria Math" w:eastAsia="Yu Mincho" w:hAnsi="Cambria Math"/>
                  <w:i/>
                  <w:lang w:val="en-US" w:eastAsia="en-US"/>
                </w:rPr>
              </w:del>
            </m:ctrlPr>
          </m:sSubPr>
          <m:e>
            <m:r>
              <w:del w:id="86" w:author="Xiu-Sheng Li (李修聖)" w:date="2019-03-27T19:40:00Z">
                <w:rPr>
                  <w:rFonts w:ascii="Cambria Math" w:eastAsia="Yu Mincho" w:hAnsi="Cambria Math"/>
                  <w:lang w:val="en-US" w:eastAsia="en-US"/>
                </w:rPr>
                <m:t>Q</m:t>
              </w:del>
            </m:r>
          </m:e>
          <m:sub>
            <m:r>
              <w:del w:id="87" w:author="Xiu-Sheng Li (李修聖)" w:date="2019-03-27T19:40:00Z">
                <w:rPr>
                  <w:rFonts w:ascii="Cambria Math" w:eastAsia="Yu Mincho" w:hAnsi="Cambria Math"/>
                  <w:lang w:val="en-US" w:eastAsia="en-US"/>
                </w:rPr>
                <m:t>m</m:t>
              </w:del>
            </m:r>
          </m:sub>
        </m:sSub>
        <m:r>
          <w:del w:id="88" w:author="Xiu-Sheng Li (李修聖)" w:date="2019-03-27T19:40:00Z">
            <w:rPr>
              <w:rFonts w:ascii="Cambria Math" w:eastAsia="Yu Mincho" w:hAnsi="Cambria Math"/>
              <w:lang w:val="en-US" w:eastAsia="en-US"/>
            </w:rPr>
            <m:t>∙r</m:t>
          </w:del>
        </m:r>
      </m:oMath>
      <w:r w:rsidRPr="007C5F93">
        <w:rPr>
          <w:rFonts w:eastAsia="Yu Mincho"/>
          <w:lang w:val="en-US" w:eastAsia="en-US"/>
        </w:rPr>
        <w:t xml:space="preserve">, where </w:t>
      </w:r>
      <w:r w:rsidRPr="007C5F93">
        <w:rPr>
          <w:rFonts w:eastAsia="Yu Mincho"/>
          <w:position w:val="-12"/>
          <w:lang w:eastAsia="en-US"/>
        </w:rPr>
        <w:object w:dxaOrig="540" w:dyaOrig="360" w14:anchorId="3E2405F4">
          <v:shape id="_x0000_i1044" type="#_x0000_t75" style="width:28.65pt;height:18.9pt" o:ole="">
            <v:imagedata r:id="rId26" o:title=""/>
          </v:shape>
          <o:OLEObject Type="Embed" ProgID="Equation.3" ShapeID="_x0000_i1044" DrawAspect="Content" ObjectID="_1616155306" r:id="rId47"/>
        </w:object>
      </w:r>
      <w:r w:rsidRPr="007C5F93">
        <w:rPr>
          <w:rFonts w:eastAsia="Yu Mincho"/>
          <w:lang w:val="en-US" w:eastAsia="en-US"/>
        </w:rPr>
        <w:t xml:space="preserve">, </w:t>
      </w:r>
      <w:r w:rsidRPr="007C5F93">
        <w:rPr>
          <w:rFonts w:eastAsia="Yu Mincho"/>
          <w:position w:val="-12"/>
          <w:lang w:eastAsia="en-US"/>
        </w:rPr>
        <w:object w:dxaOrig="760" w:dyaOrig="360" w14:anchorId="070526BA">
          <v:shape id="_x0000_i1045" type="#_x0000_t75" style="width:35.85pt;height:18.9pt" o:ole="">
            <v:imagedata r:id="rId48" o:title=""/>
          </v:shape>
          <o:OLEObject Type="Embed" ProgID="Equation.3" ShapeID="_x0000_i1045" DrawAspect="Content" ObjectID="_1616155307" r:id="rId49"/>
        </w:object>
      </w:r>
      <w:r w:rsidRPr="007C5F93">
        <w:rPr>
          <w:rFonts w:eastAsia="Yu Mincho"/>
          <w:lang w:val="en-US" w:eastAsia="en-US"/>
        </w:rPr>
        <w:t xml:space="preserve">, </w:t>
      </w:r>
      <w:r w:rsidRPr="007C5F93">
        <w:rPr>
          <w:rFonts w:eastAsia="Yu Mincho"/>
          <w:position w:val="-10"/>
          <w:lang w:eastAsia="en-US"/>
        </w:rPr>
        <w:object w:dxaOrig="300" w:dyaOrig="300" w14:anchorId="6BAB732D">
          <v:shape id="_x0000_i1046" type="#_x0000_t75" style="width:20pt;height:16.95pt" o:ole="">
            <v:imagedata r:id="rId30" o:title=""/>
          </v:shape>
          <o:OLEObject Type="Embed" ProgID="Equation.3" ShapeID="_x0000_i1046" DrawAspect="Content" ObjectID="_1616155308" r:id="rId50"/>
        </w:object>
      </w:r>
      <w:r w:rsidRPr="007C5F93">
        <w:rPr>
          <w:rFonts w:eastAsia="Yu Mincho"/>
          <w:lang w:val="en-US" w:eastAsia="en-US"/>
        </w:rPr>
        <w:t xml:space="preserve">, and </w:t>
      </w:r>
      <w:r w:rsidRPr="007C5F93">
        <w:rPr>
          <w:rFonts w:eastAsia="Yu Mincho"/>
          <w:position w:val="-4"/>
          <w:lang w:eastAsia="en-US"/>
        </w:rPr>
        <w:object w:dxaOrig="160" w:dyaOrig="180" w14:anchorId="2B6E7BBC">
          <v:shape id="_x0000_i1047" type="#_x0000_t75" style="width:11.95pt;height:11.95pt" o:ole="">
            <v:imagedata r:id="rId32" o:title=""/>
          </v:shape>
          <o:OLEObject Type="Embed" ProgID="Equation.3" ShapeID="_x0000_i1047" DrawAspect="Content" ObjectID="_1616155309" r:id="rId51"/>
        </w:object>
      </w:r>
      <w:r w:rsidRPr="007C5F93">
        <w:rPr>
          <w:rFonts w:eastAsia="Yu Mincho"/>
          <w:lang w:val="en-US" w:eastAsia="en-US"/>
        </w:rPr>
        <w:t xml:space="preserve"> are defined in Subclause 9.2.5.2. If </w:t>
      </w:r>
      <w:r w:rsidRPr="007C5F93">
        <w:rPr>
          <w:rFonts w:eastAsia="Yu Mincho"/>
          <w:position w:val="-12"/>
          <w:lang w:eastAsia="en-US"/>
        </w:rPr>
        <w:object w:dxaOrig="4700" w:dyaOrig="360" w14:anchorId="488DB4D6">
          <v:shape id="_x0000_i1048" type="#_x0000_t75" style="width:237.7pt;height:18.9pt" o:ole="">
            <v:imagedata r:id="rId52" o:title=""/>
          </v:shape>
          <o:OLEObject Type="Embed" ProgID="Equation.3" ShapeID="_x0000_i1048" DrawAspect="Content" ObjectID="_1616155310" r:id="rId53"/>
        </w:object>
      </w:r>
      <w:r w:rsidRPr="007C5F93">
        <w:rPr>
          <w:rFonts w:eastAsia="Yu Mincho"/>
          <w:lang w:val="en-US" w:eastAsia="en-US"/>
        </w:rPr>
        <w:t xml:space="preserve">, the UE transmits the PUCCH over the </w:t>
      </w:r>
      <w:r w:rsidRPr="007C5F93">
        <w:rPr>
          <w:rFonts w:eastAsia="Yu Mincho"/>
          <w:position w:val="-10"/>
          <w:lang w:eastAsia="en-US"/>
        </w:rPr>
        <w:object w:dxaOrig="700" w:dyaOrig="340" w14:anchorId="7F5F51E7">
          <v:shape id="_x0000_i1049" type="#_x0000_t75" style="width:36.15pt;height:18.9pt" o:ole="">
            <v:imagedata r:id="rId54" o:title=""/>
          </v:shape>
          <o:OLEObject Type="Embed" ProgID="Equation.3" ShapeID="_x0000_i1049" DrawAspect="Content" ObjectID="_1616155311" r:id="rId55"/>
        </w:object>
      </w:r>
      <w:r w:rsidRPr="007C5F93">
        <w:rPr>
          <w:rFonts w:eastAsia="Yu Mincho"/>
          <w:lang w:val="en-US" w:eastAsia="en-US"/>
        </w:rPr>
        <w:t xml:space="preserve"> PRBs.</w:t>
      </w:r>
    </w:p>
    <w:p w14:paraId="319E5B24" w14:textId="77777777" w:rsidR="007C5F93" w:rsidRPr="007C5F93" w:rsidRDefault="007C5F93" w:rsidP="007C5F93">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xml:space="preserve">&lt; </w:t>
      </w:r>
      <w:r w:rsidRPr="007C5F93">
        <w:rPr>
          <w:rFonts w:eastAsia="Yu Mincho"/>
          <w:color w:val="FF0000"/>
          <w:lang w:eastAsia="en-US"/>
        </w:rPr>
        <w:t>Unchanged parts are omitted</w:t>
      </w:r>
      <w:r w:rsidRPr="007C5F93">
        <w:rPr>
          <w:rFonts w:eastAsia="Yu Mincho"/>
          <w:color w:val="FF0000"/>
          <w:lang w:eastAsia="zh-CN"/>
        </w:rPr>
        <w:t xml:space="preserve"> &gt;</w:t>
      </w:r>
    </w:p>
    <w:p w14:paraId="422D52FB" w14:textId="53395BC2" w:rsidR="007C5F93" w:rsidRPr="004B6349" w:rsidRDefault="007C5F93" w:rsidP="004B6349">
      <w:pPr>
        <w:overflowPunct/>
        <w:autoSpaceDE/>
        <w:autoSpaceDN/>
        <w:adjustRightInd/>
        <w:jc w:val="center"/>
        <w:textAlignment w:val="auto"/>
        <w:rPr>
          <w:rFonts w:eastAsia="Yu Mincho"/>
          <w:color w:val="FF0000"/>
          <w:lang w:eastAsia="zh-CN"/>
        </w:rPr>
      </w:pPr>
      <w:r w:rsidRPr="007C5F93">
        <w:rPr>
          <w:rFonts w:eastAsia="Yu Mincho"/>
          <w:color w:val="FF0000"/>
          <w:lang w:eastAsia="zh-CN"/>
        </w:rPr>
        <w:t>----------------------------------------------- End of Text Proposal --------------------------------------------</w:t>
      </w:r>
    </w:p>
    <w:p w14:paraId="3BD09A28" w14:textId="293D983A" w:rsidR="00F716E6" w:rsidRDefault="00D91DC4" w:rsidP="00A64AC8">
      <w:pPr>
        <w:pStyle w:val="Heading1"/>
      </w:pPr>
      <w:r>
        <w:t>3</w:t>
      </w:r>
      <w:r>
        <w:tab/>
      </w:r>
      <w:r w:rsidR="003B1649">
        <w:t>Discussion</w:t>
      </w:r>
    </w:p>
    <w:p w14:paraId="0ABF3EED" w14:textId="77777777" w:rsidR="007A38C7" w:rsidRDefault="00556021" w:rsidP="00D91DC4">
      <w:pPr>
        <w:rPr>
          <w:rFonts w:ascii="Arial" w:hAnsi="Arial" w:cs="Arial"/>
        </w:rPr>
      </w:pPr>
      <w:r w:rsidRPr="00556021">
        <w:rPr>
          <w:rFonts w:ascii="Arial" w:hAnsi="Arial" w:cs="Arial"/>
        </w:rPr>
        <w:t xml:space="preserve">It is correct that the number of PRBs determined </w:t>
      </w:r>
      <w:r>
        <w:rPr>
          <w:rFonts w:ascii="Arial" w:hAnsi="Arial" w:cs="Arial"/>
        </w:rPr>
        <w:t xml:space="preserve">by the UE for PUCCH format 3, should also satisfy the constraint given in </w:t>
      </w:r>
      <w:r w:rsidR="00284B83">
        <w:rPr>
          <w:rFonts w:ascii="Arial" w:hAnsi="Arial" w:cs="Arial"/>
        </w:rPr>
        <w:t xml:space="preserve">38.211. However, </w:t>
      </w:r>
      <w:r w:rsidR="00271596">
        <w:rPr>
          <w:rFonts w:ascii="Arial" w:hAnsi="Arial" w:cs="Arial"/>
        </w:rPr>
        <w:t xml:space="preserve">the text in 38.211 Subclause </w:t>
      </w:r>
      <w:r w:rsidR="00CE6DA6">
        <w:rPr>
          <w:rFonts w:ascii="Arial" w:hAnsi="Arial" w:cs="Arial"/>
        </w:rPr>
        <w:t xml:space="preserve">6.3.2.6.3 </w:t>
      </w:r>
      <w:r w:rsidR="00A00D80">
        <w:rPr>
          <w:rFonts w:ascii="Arial" w:hAnsi="Arial" w:cs="Arial"/>
        </w:rPr>
        <w:t xml:space="preserve">enforces this constraint as it is shown below. </w:t>
      </w:r>
    </w:p>
    <w:p w14:paraId="2C546779" w14:textId="0C7B203B" w:rsidR="00894899" w:rsidRDefault="00894899" w:rsidP="00D91DC4">
      <w:r>
        <w:rPr>
          <w:noProof/>
        </w:rPr>
        <w:drawing>
          <wp:inline distT="0" distB="0" distL="0" distR="0" wp14:anchorId="601F68BD" wp14:editId="193E062D">
            <wp:extent cx="6120765" cy="15951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6120765" cy="1595120"/>
                    </a:xfrm>
                    <a:prstGeom prst="rect">
                      <a:avLst/>
                    </a:prstGeom>
                  </pic:spPr>
                </pic:pic>
              </a:graphicData>
            </a:graphic>
          </wp:inline>
        </w:drawing>
      </w:r>
    </w:p>
    <w:p w14:paraId="4CDED28C" w14:textId="032E4A97" w:rsidR="000A6FF7" w:rsidRDefault="00563547" w:rsidP="00563547">
      <w:pPr>
        <w:rPr>
          <w:rFonts w:ascii="Arial" w:hAnsi="Arial" w:cs="Arial"/>
        </w:rPr>
      </w:pPr>
      <w:r>
        <w:rPr>
          <w:rFonts w:ascii="Arial" w:hAnsi="Arial" w:cs="Arial"/>
        </w:rPr>
        <w:t>The understanding is that the UE behaviour is specified based on both 38.213 and 38.211 in this case, although the conditions are stated in different specifications.</w:t>
      </w:r>
      <w:r w:rsidR="00EE54B2">
        <w:rPr>
          <w:rFonts w:ascii="Arial" w:hAnsi="Arial" w:cs="Arial"/>
        </w:rPr>
        <w:t xml:space="preserve"> If that is not a common unders</w:t>
      </w:r>
      <w:r w:rsidR="000A6FF7">
        <w:rPr>
          <w:rFonts w:ascii="Arial" w:hAnsi="Arial" w:cs="Arial"/>
        </w:rPr>
        <w:t>tanding, the CR clarifies this behaviour.</w:t>
      </w:r>
    </w:p>
    <w:p w14:paraId="0E57EDAC" w14:textId="3A00214B" w:rsidR="003D2BB0" w:rsidRPr="003D2BB0" w:rsidRDefault="000A6FF7" w:rsidP="003D2BB0">
      <w:pPr>
        <w:rPr>
          <w:rFonts w:ascii="Arial" w:hAnsi="Arial" w:cs="Arial"/>
        </w:rPr>
      </w:pPr>
      <w:r>
        <w:rPr>
          <w:rFonts w:ascii="Arial" w:hAnsi="Arial" w:cs="Arial"/>
        </w:rPr>
        <w:lastRenderedPageBreak/>
        <w:t xml:space="preserve">Also, </w:t>
      </w:r>
      <w:r w:rsidR="003D2BB0">
        <w:rPr>
          <w:rFonts w:ascii="Arial" w:hAnsi="Arial" w:cs="Arial"/>
        </w:rPr>
        <w:t xml:space="preserve">it seems that </w:t>
      </w:r>
      <w:r w:rsidR="005B452E">
        <w:rPr>
          <w:rFonts w:ascii="Arial" w:hAnsi="Arial" w:cs="Arial"/>
        </w:rPr>
        <w:t xml:space="preserve">due to the highlighted text, the UE </w:t>
      </w:r>
      <w:proofErr w:type="gramStart"/>
      <w:r w:rsidR="005B452E">
        <w:rPr>
          <w:rFonts w:ascii="Arial" w:hAnsi="Arial" w:cs="Arial"/>
        </w:rPr>
        <w:t>has to</w:t>
      </w:r>
      <w:proofErr w:type="gramEnd"/>
      <w:r w:rsidR="005B452E">
        <w:rPr>
          <w:rFonts w:ascii="Arial" w:hAnsi="Arial" w:cs="Arial"/>
        </w:rPr>
        <w:t xml:space="preserve"> determine the </w:t>
      </w:r>
      <w:r w:rsidR="002C242B">
        <w:rPr>
          <w:rFonts w:ascii="Arial" w:hAnsi="Arial" w:cs="Arial"/>
        </w:rPr>
        <w:t>“minimum”</w:t>
      </w:r>
      <w:r w:rsidR="005B452E">
        <w:rPr>
          <w:rFonts w:ascii="Arial" w:hAnsi="Arial" w:cs="Arial"/>
        </w:rPr>
        <w:t xml:space="preserve"> number of PRBs fulfilling the</w:t>
      </w:r>
      <w:r w:rsidR="00375909">
        <w:rPr>
          <w:rFonts w:ascii="Arial" w:hAnsi="Arial" w:cs="Arial"/>
        </w:rPr>
        <w:t xml:space="preserve"> first condition.</w:t>
      </w:r>
      <w:r w:rsidR="002C242B">
        <w:rPr>
          <w:rFonts w:ascii="Arial" w:hAnsi="Arial" w:cs="Arial"/>
        </w:rPr>
        <w:t xml:space="preserve"> </w:t>
      </w:r>
      <w:r w:rsidR="006B6A00">
        <w:rPr>
          <w:rFonts w:ascii="Arial" w:hAnsi="Arial" w:cs="Arial"/>
        </w:rPr>
        <w:t>Due to th</w:t>
      </w:r>
      <w:r w:rsidR="00A24BE3">
        <w:rPr>
          <w:rFonts w:ascii="Arial" w:hAnsi="Arial" w:cs="Arial"/>
        </w:rPr>
        <w:t>e</w:t>
      </w:r>
      <w:r w:rsidR="006B6A00">
        <w:rPr>
          <w:rFonts w:ascii="Arial" w:hAnsi="Arial" w:cs="Arial"/>
        </w:rPr>
        <w:t xml:space="preserve"> word “minimum”, the </w:t>
      </w:r>
      <w:r w:rsidR="002C242B">
        <w:rPr>
          <w:rFonts w:ascii="Arial" w:hAnsi="Arial" w:cs="Arial"/>
        </w:rPr>
        <w:t>second condition seems to be redundant</w:t>
      </w:r>
      <w:r w:rsidR="009C6909">
        <w:rPr>
          <w:rFonts w:ascii="Arial" w:hAnsi="Arial" w:cs="Arial"/>
        </w:rPr>
        <w:t xml:space="preserve"> and </w:t>
      </w:r>
      <w:r w:rsidR="001A5DD6">
        <w:rPr>
          <w:rFonts w:ascii="Arial" w:hAnsi="Arial" w:cs="Arial"/>
        </w:rPr>
        <w:t>can b</w:t>
      </w:r>
      <w:r w:rsidR="009C6909">
        <w:rPr>
          <w:rFonts w:ascii="Arial" w:hAnsi="Arial" w:cs="Arial"/>
        </w:rPr>
        <w:t>e</w:t>
      </w:r>
      <w:r w:rsidR="001A5DD6">
        <w:rPr>
          <w:rFonts w:ascii="Arial" w:hAnsi="Arial" w:cs="Arial"/>
        </w:rPr>
        <w:t xml:space="preserve"> removed</w:t>
      </w:r>
      <w:r w:rsidR="009C6909">
        <w:rPr>
          <w:rFonts w:ascii="Arial" w:hAnsi="Arial" w:cs="Arial"/>
        </w:rPr>
        <w:t>.</w:t>
      </w:r>
      <w:r w:rsidR="006B6A00">
        <w:rPr>
          <w:rFonts w:ascii="Arial" w:hAnsi="Arial" w:cs="Arial"/>
        </w:rPr>
        <w:t xml:space="preserve"> However, this is not the reason </w:t>
      </w:r>
      <w:r w:rsidR="009D37FE">
        <w:rPr>
          <w:rFonts w:ascii="Arial" w:hAnsi="Arial" w:cs="Arial"/>
        </w:rPr>
        <w:t>for the removal in the draft CR.</w:t>
      </w:r>
    </w:p>
    <w:p w14:paraId="5E458ACB" w14:textId="5E0DACA2" w:rsidR="003D2BB0" w:rsidRPr="00D91DC4" w:rsidRDefault="00B604DE" w:rsidP="003D2BB0">
      <w:proofErr w:type="gramStart"/>
      <w:r>
        <w:rPr>
          <w:rFonts w:eastAsia="Yu Mincho"/>
          <w:lang w:val="en-US" w:eastAsia="en-US"/>
        </w:rPr>
        <w:t>..</w:t>
      </w:r>
      <w:proofErr w:type="gramEnd"/>
      <w:r w:rsidR="003D2BB0" w:rsidRPr="007C5F93">
        <w:rPr>
          <w:rFonts w:eastAsia="Yu Mincho"/>
          <w:lang w:val="en-US" w:eastAsia="en-US"/>
        </w:rPr>
        <w:t xml:space="preserve">, the UE determines a number of PRBs </w:t>
      </w:r>
      <w:r w:rsidR="003D2BB0" w:rsidRPr="007C5F93">
        <w:rPr>
          <w:rFonts w:eastAsia="Yu Mincho"/>
          <w:position w:val="-12"/>
          <w:lang w:eastAsia="en-US"/>
        </w:rPr>
        <w:object w:dxaOrig="700" w:dyaOrig="360" w14:anchorId="507AB3FE">
          <v:shape id="_x0000_i1050" type="#_x0000_t75" style="width:36.15pt;height:16.95pt" o:ole="">
            <v:imagedata r:id="rId43" o:title=""/>
          </v:shape>
          <o:OLEObject Type="Embed" ProgID="Equation.3" ShapeID="_x0000_i1050" DrawAspect="Content" ObjectID="_1616155312" r:id="rId57"/>
        </w:object>
      </w:r>
      <w:r w:rsidR="003D2BB0" w:rsidRPr="007C5F93">
        <w:rPr>
          <w:rFonts w:eastAsia="Yu Mincho"/>
          <w:lang w:val="en-US" w:eastAsia="en-US"/>
        </w:rPr>
        <w:t xml:space="preserve"> for the PUCCH transmission to be </w:t>
      </w:r>
      <w:r w:rsidR="003D2BB0" w:rsidRPr="006D4EE8">
        <w:rPr>
          <w:rFonts w:eastAsia="Yu Mincho"/>
          <w:highlight w:val="yellow"/>
          <w:lang w:val="en-US" w:eastAsia="en-US"/>
        </w:rPr>
        <w:t>the minimum</w:t>
      </w:r>
      <w:r w:rsidR="003D2BB0" w:rsidRPr="007C5F93">
        <w:rPr>
          <w:rFonts w:eastAsia="Yu Mincho"/>
          <w:lang w:val="en-US" w:eastAsia="en-US"/>
        </w:rPr>
        <w:t xml:space="preserve"> number of PRBs</w:t>
      </w:r>
      <w:r w:rsidR="003D2BB0">
        <w:rPr>
          <w:rFonts w:eastAsia="Yu Mincho"/>
          <w:lang w:val="en-US" w:eastAsia="en-US"/>
        </w:rPr>
        <w:t xml:space="preserve"> </w:t>
      </w:r>
      <w:r w:rsidR="009D37FE">
        <w:rPr>
          <w:rFonts w:eastAsia="Yu Mincho"/>
          <w:lang w:val="en-US" w:eastAsia="en-US"/>
        </w:rPr>
        <w:t>..</w:t>
      </w:r>
      <w:r w:rsidR="003D2BB0">
        <w:rPr>
          <w:rFonts w:eastAsia="Yu Mincho"/>
          <w:lang w:val="en-US" w:eastAsia="en-US"/>
        </w:rPr>
        <w:t>.</w:t>
      </w:r>
    </w:p>
    <w:p w14:paraId="000EBD24" w14:textId="21F02553" w:rsidR="003D2BB0" w:rsidRDefault="00B604DE" w:rsidP="00563547">
      <w:pPr>
        <w:rPr>
          <w:rFonts w:eastAsia="Yu Mincho"/>
          <w:lang w:val="en-US" w:eastAsia="en-US"/>
        </w:rPr>
      </w:pPr>
      <w:proofErr w:type="spellStart"/>
      <w:r w:rsidRPr="007C5F93">
        <w:rPr>
          <w:rFonts w:eastAsia="Yu Mincho"/>
          <w:i/>
          <w:lang w:eastAsia="en-US"/>
        </w:rPr>
        <w:t>nrofPRBs</w:t>
      </w:r>
      <w:proofErr w:type="spellEnd"/>
      <w:r w:rsidRPr="007C5F93">
        <w:rPr>
          <w:rFonts w:eastAsia="Yu Mincho"/>
          <w:lang w:eastAsia="en-US"/>
        </w:rPr>
        <w:t xml:space="preserve"> in</w:t>
      </w:r>
      <w:r w:rsidRPr="007C5F93">
        <w:rPr>
          <w:rFonts w:eastAsia="Yu Mincho"/>
          <w:i/>
          <w:lang w:eastAsia="en-US"/>
        </w:rPr>
        <w:t xml:space="preserve"> PUCCH-format3</w:t>
      </w:r>
      <w:r w:rsidRPr="007C5F93">
        <w:rPr>
          <w:rFonts w:eastAsia="Yu Mincho"/>
          <w:lang w:val="en-US" w:eastAsia="en-US"/>
        </w:rPr>
        <w:t xml:space="preserve"> and starts from the first PRB from the number of PRBs, that results to </w:t>
      </w:r>
      <w:r w:rsidRPr="007C5F93">
        <w:rPr>
          <w:rFonts w:eastAsia="Yu Mincho"/>
          <w:position w:val="-12"/>
          <w:lang w:eastAsia="en-US"/>
        </w:rPr>
        <w:object w:dxaOrig="4440" w:dyaOrig="360" w14:anchorId="26F68826">
          <v:shape id="_x0000_i1051" type="#_x0000_t75" style="width:222.1pt;height:18.9pt" o:ole="">
            <v:imagedata r:id="rId45" o:title=""/>
          </v:shape>
          <o:OLEObject Type="Embed" ProgID="Equation.3" ShapeID="_x0000_i1051" DrawAspect="Content" ObjectID="_1616155313" r:id="rId58"/>
        </w:object>
      </w:r>
      <w:del w:id="89" w:author="Xiu-Sheng Li (李修聖)" w:date="2019-03-27T19:40:00Z">
        <w:r w:rsidRPr="007C5F93" w:rsidDel="00497B01">
          <w:rPr>
            <w:rFonts w:eastAsia="Yu Mincho"/>
            <w:lang w:val="en-US" w:eastAsia="en-US"/>
          </w:rPr>
          <w:delText xml:space="preserve"> and, if </w:delText>
        </w:r>
      </w:del>
      <m:oMath>
        <m:sSubSup>
          <m:sSubSupPr>
            <m:ctrlPr>
              <w:del w:id="90" w:author="Unknown">
                <w:rPr>
                  <w:rFonts w:ascii="Cambria Math" w:eastAsia="Yu Mincho" w:hAnsi="Cambria Math"/>
                  <w:i/>
                  <w:lang w:val="en-US" w:eastAsia="en-US"/>
                </w:rPr>
              </w:del>
            </m:ctrlPr>
          </m:sSubSupPr>
          <m:e>
            <m:r>
              <w:del w:id="91" w:author="Xiu-Sheng Li (李修聖)" w:date="2019-03-27T19:40:00Z">
                <w:rPr>
                  <w:rFonts w:ascii="Cambria Math" w:eastAsia="Yu Mincho" w:hAnsi="Cambria Math"/>
                  <w:lang w:val="en-US" w:eastAsia="en-US"/>
                </w:rPr>
                <m:t>M</m:t>
              </w:del>
            </m:r>
          </m:e>
          <m:sub>
            <m:r>
              <w:del w:id="92" w:author="Xiu-Sheng Li (李修聖)" w:date="2019-03-27T19:40:00Z">
                <m:rPr>
                  <m:sty m:val="p"/>
                </m:rPr>
                <w:rPr>
                  <w:rFonts w:ascii="Cambria Math" w:eastAsia="Yu Mincho" w:hAnsi="Cambria Math"/>
                  <w:lang w:val="en-US" w:eastAsia="en-US"/>
                </w:rPr>
                <m:t>RB</m:t>
              </w:del>
            </m:r>
          </m:sub>
          <m:sup>
            <m:r>
              <w:del w:id="93" w:author="Xiu-Sheng Li (李修聖)" w:date="2019-03-27T19:40:00Z">
                <m:rPr>
                  <m:sty m:val="p"/>
                </m:rPr>
                <w:rPr>
                  <w:rFonts w:ascii="Cambria Math" w:eastAsia="Yu Mincho" w:hAnsi="Cambria Math"/>
                  <w:lang w:val="en-US" w:eastAsia="en-US"/>
                </w:rPr>
                <m:t>PUCCH</m:t>
              </w:del>
            </m:r>
          </m:sup>
        </m:sSubSup>
        <m:r>
          <w:del w:id="94" w:author="Xiu-Sheng Li (李修聖)" w:date="2019-03-27T19:40:00Z">
            <w:rPr>
              <w:rFonts w:ascii="Cambria Math" w:eastAsia="Yu Mincho" w:hAnsi="Cambria Math"/>
              <w:lang w:val="en-US" w:eastAsia="en-US"/>
            </w:rPr>
            <m:t>&gt;1</m:t>
          </w:del>
        </m:r>
      </m:oMath>
      <w:del w:id="95" w:author="Xiu-Sheng Li (李修聖)" w:date="2019-03-27T19:40:00Z">
        <w:r w:rsidRPr="007C5F93" w:rsidDel="00497B01">
          <w:rPr>
            <w:rFonts w:eastAsia="Yu Mincho"/>
            <w:lang w:val="en-US" w:eastAsia="en-US"/>
          </w:rPr>
          <w:delText xml:space="preserve">, </w:delText>
        </w:r>
      </w:del>
      <m:oMath>
        <m:d>
          <m:dPr>
            <m:ctrlPr>
              <w:del w:id="96" w:author="Unknown">
                <w:rPr>
                  <w:rFonts w:ascii="Cambria Math" w:eastAsia="Yu Mincho" w:hAnsi="Cambria Math"/>
                  <w:lang w:val="en-US" w:eastAsia="en-US"/>
                </w:rPr>
              </w:del>
            </m:ctrlPr>
          </m:dPr>
          <m:e>
            <m:sSub>
              <m:sSubPr>
                <m:ctrlPr>
                  <w:del w:id="97" w:author="Unknown">
                    <w:rPr>
                      <w:rFonts w:ascii="Cambria Math" w:eastAsia="Yu Mincho" w:hAnsi="Cambria Math"/>
                      <w:i/>
                      <w:lang w:val="en-US" w:eastAsia="en-US"/>
                    </w:rPr>
                  </w:del>
                </m:ctrlPr>
              </m:sSubPr>
              <m:e>
                <m:r>
                  <w:del w:id="98" w:author="Xiu-Sheng Li (李修聖)" w:date="2019-03-27T19:40:00Z">
                    <w:rPr>
                      <w:rFonts w:ascii="Cambria Math" w:eastAsia="Yu Mincho" w:hAnsi="Cambria Math"/>
                      <w:lang w:val="en-US" w:eastAsia="en-US"/>
                    </w:rPr>
                    <m:t>O</m:t>
                  </w:del>
                </m:r>
              </m:e>
              <m:sub>
                <m:r>
                  <w:del w:id="99" w:author="Xiu-Sheng Li (李修聖)" w:date="2019-03-27T19:40:00Z">
                    <m:rPr>
                      <m:sty m:val="p"/>
                    </m:rPr>
                    <w:rPr>
                      <w:rFonts w:ascii="Cambria Math" w:eastAsia="Yu Mincho" w:hAnsi="Cambria Math"/>
                      <w:lang w:val="en-US" w:eastAsia="en-US"/>
                    </w:rPr>
                    <m:t>ACK</m:t>
                  </w:del>
                </m:r>
              </m:sub>
            </m:sSub>
            <m:r>
              <w:del w:id="100" w:author="Xiu-Sheng Li (李修聖)" w:date="2019-03-27T19:40:00Z">
                <w:rPr>
                  <w:rFonts w:ascii="Cambria Math" w:eastAsia="Yu Mincho" w:hAnsi="Cambria Math"/>
                  <w:lang w:val="en-US" w:eastAsia="en-US"/>
                </w:rPr>
                <m:t>+</m:t>
              </w:del>
            </m:r>
            <m:sSub>
              <m:sSubPr>
                <m:ctrlPr>
                  <w:del w:id="101" w:author="Unknown">
                    <w:rPr>
                      <w:rFonts w:ascii="Cambria Math" w:eastAsia="Yu Mincho" w:hAnsi="Cambria Math"/>
                      <w:i/>
                      <w:lang w:val="en-US" w:eastAsia="en-US"/>
                    </w:rPr>
                  </w:del>
                </m:ctrlPr>
              </m:sSubPr>
              <m:e>
                <m:r>
                  <w:del w:id="102" w:author="Xiu-Sheng Li (李修聖)" w:date="2019-03-27T19:40:00Z">
                    <w:rPr>
                      <w:rFonts w:ascii="Cambria Math" w:eastAsia="Yu Mincho" w:hAnsi="Cambria Math"/>
                      <w:lang w:val="en-US" w:eastAsia="en-US"/>
                    </w:rPr>
                    <m:t>O</m:t>
                  </w:del>
                </m:r>
              </m:e>
              <m:sub>
                <m:r>
                  <w:del w:id="103" w:author="Xiu-Sheng Li (李修聖)" w:date="2019-03-27T19:40:00Z">
                    <m:rPr>
                      <m:sty m:val="p"/>
                    </m:rPr>
                    <w:rPr>
                      <w:rFonts w:ascii="Cambria Math" w:eastAsia="Yu Mincho" w:hAnsi="Cambria Math"/>
                      <w:lang w:val="en-US" w:eastAsia="en-US"/>
                    </w:rPr>
                    <m:t>SR</m:t>
                  </w:del>
                </m:r>
              </m:sub>
            </m:sSub>
            <m:r>
              <w:del w:id="104" w:author="Xiu-Sheng Li (李修聖)" w:date="2019-03-27T19:40:00Z">
                <w:rPr>
                  <w:rFonts w:ascii="Cambria Math" w:eastAsia="Yu Mincho" w:hAnsi="Cambria Math"/>
                  <w:lang w:val="en-US" w:eastAsia="en-US"/>
                </w:rPr>
                <m:t>+</m:t>
              </w:del>
            </m:r>
            <m:sSub>
              <m:sSubPr>
                <m:ctrlPr>
                  <w:del w:id="105" w:author="Unknown">
                    <w:rPr>
                      <w:rFonts w:ascii="Cambria Math" w:eastAsia="Yu Mincho" w:hAnsi="Cambria Math"/>
                      <w:i/>
                      <w:lang w:val="en-US" w:eastAsia="en-US"/>
                    </w:rPr>
                  </w:del>
                </m:ctrlPr>
              </m:sSubPr>
              <m:e>
                <m:r>
                  <w:del w:id="106" w:author="Xiu-Sheng Li (李修聖)" w:date="2019-03-27T19:40:00Z">
                    <w:rPr>
                      <w:rFonts w:ascii="Cambria Math" w:eastAsia="Yu Mincho" w:hAnsi="Cambria Math"/>
                      <w:lang w:val="en-US" w:eastAsia="en-US"/>
                    </w:rPr>
                    <m:t>O</m:t>
                  </w:del>
                </m:r>
              </m:e>
              <m:sub>
                <m:r>
                  <w:del w:id="107" w:author="Xiu-Sheng Li (李修聖)" w:date="2019-03-27T19:40:00Z">
                    <m:rPr>
                      <m:sty m:val="p"/>
                    </m:rPr>
                    <w:rPr>
                      <w:rFonts w:ascii="Cambria Math" w:eastAsia="Yu Mincho" w:hAnsi="Cambria Math"/>
                      <w:lang w:val="en-US" w:eastAsia="en-US"/>
                    </w:rPr>
                    <m:t>CRC</m:t>
                  </w:del>
                </m:r>
              </m:sub>
            </m:sSub>
          </m:e>
        </m:d>
        <m:r>
          <w:del w:id="108" w:author="Xiu-Sheng Li (李修聖)" w:date="2019-03-27T19:40:00Z">
            <m:rPr>
              <m:sty m:val="p"/>
            </m:rPr>
            <w:rPr>
              <w:rFonts w:ascii="Cambria Math" w:eastAsia="Yu Mincho" w:hAnsi="Cambria Math"/>
              <w:lang w:val="en-US" w:eastAsia="en-US"/>
            </w:rPr>
            <m:t>&gt;</m:t>
          </w:del>
        </m:r>
        <m:d>
          <m:dPr>
            <m:ctrlPr>
              <w:del w:id="109" w:author="Unknown">
                <w:rPr>
                  <w:rFonts w:ascii="Cambria Math" w:eastAsia="Yu Mincho" w:hAnsi="Cambria Math"/>
                  <w:lang w:val="en-US" w:eastAsia="en-US"/>
                </w:rPr>
              </w:del>
            </m:ctrlPr>
          </m:dPr>
          <m:e>
            <m:sSubSup>
              <m:sSubSupPr>
                <m:ctrlPr>
                  <w:del w:id="110" w:author="Unknown">
                    <w:rPr>
                      <w:rFonts w:ascii="Cambria Math" w:eastAsia="Yu Mincho" w:hAnsi="Cambria Math"/>
                      <w:i/>
                      <w:lang w:val="en-US" w:eastAsia="en-US"/>
                    </w:rPr>
                  </w:del>
                </m:ctrlPr>
              </m:sSubSupPr>
              <m:e>
                <m:r>
                  <w:del w:id="111" w:author="Xiu-Sheng Li (李修聖)" w:date="2019-03-27T19:40:00Z">
                    <w:rPr>
                      <w:rFonts w:ascii="Cambria Math" w:eastAsia="Yu Mincho" w:hAnsi="Cambria Math"/>
                      <w:lang w:val="en-US" w:eastAsia="en-US"/>
                    </w:rPr>
                    <m:t>M</m:t>
                  </w:del>
                </m:r>
              </m:e>
              <m:sub>
                <m:r>
                  <w:del w:id="112" w:author="Xiu-Sheng Li (李修聖)" w:date="2019-03-27T19:40:00Z">
                    <m:rPr>
                      <m:sty m:val="p"/>
                    </m:rPr>
                    <w:rPr>
                      <w:rFonts w:ascii="Cambria Math" w:eastAsia="Yu Mincho" w:hAnsi="Cambria Math"/>
                      <w:lang w:val="en-US" w:eastAsia="en-US"/>
                    </w:rPr>
                    <m:t>RB,min</m:t>
                  </w:del>
                </m:r>
              </m:sub>
              <m:sup>
                <m:r>
                  <w:del w:id="113" w:author="Xiu-Sheng Li (李修聖)" w:date="2019-03-27T19:40:00Z">
                    <m:rPr>
                      <m:sty m:val="p"/>
                    </m:rPr>
                    <w:rPr>
                      <w:rFonts w:ascii="Cambria Math" w:eastAsia="Yu Mincho" w:hAnsi="Cambria Math"/>
                      <w:lang w:val="en-US" w:eastAsia="en-US"/>
                    </w:rPr>
                    <m:t>PUCCH</m:t>
                  </w:del>
                </m:r>
              </m:sup>
            </m:sSubSup>
            <m:r>
              <w:del w:id="114" w:author="Xiu-Sheng Li (李修聖)" w:date="2019-03-27T19:40:00Z">
                <w:rPr>
                  <w:rFonts w:ascii="Cambria Math" w:eastAsia="Yu Mincho" w:hAnsi="Cambria Math"/>
                  <w:lang w:val="en-US" w:eastAsia="en-US"/>
                </w:rPr>
                <m:t>-1</m:t>
              </w:del>
            </m:r>
          </m:e>
        </m:d>
        <m:r>
          <w:del w:id="115" w:author="Xiu-Sheng Li (李修聖)" w:date="2019-03-27T19:40:00Z">
            <w:rPr>
              <w:rFonts w:ascii="Cambria Math" w:eastAsia="Yu Mincho" w:hAnsi="Cambria Math"/>
              <w:lang w:val="en-US" w:eastAsia="en-US"/>
            </w:rPr>
            <m:t>∙</m:t>
          </w:del>
        </m:r>
        <m:sSubSup>
          <m:sSubSupPr>
            <m:ctrlPr>
              <w:del w:id="116" w:author="Unknown">
                <w:rPr>
                  <w:rFonts w:ascii="Cambria Math" w:eastAsia="Yu Mincho" w:hAnsi="Cambria Math"/>
                  <w:i/>
                  <w:lang w:val="en-US" w:eastAsia="en-US"/>
                </w:rPr>
              </w:del>
            </m:ctrlPr>
          </m:sSubSupPr>
          <m:e>
            <m:r>
              <w:del w:id="117" w:author="Xiu-Sheng Li (李修聖)" w:date="2019-03-27T19:40:00Z">
                <w:rPr>
                  <w:rFonts w:ascii="Cambria Math" w:eastAsia="Yu Mincho" w:hAnsi="Cambria Math"/>
                  <w:lang w:val="en-US" w:eastAsia="en-US"/>
                </w:rPr>
                <m:t>N</m:t>
              </w:del>
            </m:r>
          </m:e>
          <m:sub>
            <m:r>
              <w:del w:id="118" w:author="Xiu-Sheng Li (李修聖)" w:date="2019-03-27T19:40:00Z">
                <m:rPr>
                  <m:sty m:val="p"/>
                </m:rPr>
                <w:rPr>
                  <w:rFonts w:ascii="Cambria Math" w:eastAsia="Yu Mincho" w:hAnsi="Cambria Math"/>
                  <w:lang w:val="en-US" w:eastAsia="en-US"/>
                </w:rPr>
                <m:t>sc,ctrl</m:t>
              </w:del>
            </m:r>
          </m:sub>
          <m:sup>
            <m:r>
              <w:del w:id="119" w:author="Xiu-Sheng Li (李修聖)" w:date="2019-03-27T19:40:00Z">
                <m:rPr>
                  <m:sty m:val="p"/>
                </m:rPr>
                <w:rPr>
                  <w:rFonts w:ascii="Cambria Math" w:eastAsia="Yu Mincho" w:hAnsi="Cambria Math"/>
                  <w:lang w:val="en-US" w:eastAsia="en-US"/>
                </w:rPr>
                <m:t>RB</m:t>
              </w:del>
            </m:r>
          </m:sup>
        </m:sSubSup>
        <m:r>
          <w:del w:id="120" w:author="Xiu-Sheng Li (李修聖)" w:date="2019-03-27T19:40:00Z">
            <w:rPr>
              <w:rFonts w:ascii="Cambria Math" w:eastAsia="Yu Mincho" w:hAnsi="Cambria Math"/>
              <w:lang w:val="en-US" w:eastAsia="en-US"/>
            </w:rPr>
            <m:t>∙</m:t>
          </w:del>
        </m:r>
        <m:sSubSup>
          <m:sSubSupPr>
            <m:ctrlPr>
              <w:del w:id="121" w:author="Unknown">
                <w:rPr>
                  <w:rFonts w:ascii="Cambria Math" w:eastAsia="Yu Mincho" w:hAnsi="Cambria Math"/>
                  <w:i/>
                  <w:lang w:val="en-US" w:eastAsia="en-US"/>
                </w:rPr>
              </w:del>
            </m:ctrlPr>
          </m:sSubSupPr>
          <m:e>
            <m:r>
              <w:del w:id="122" w:author="Xiu-Sheng Li (李修聖)" w:date="2019-03-27T19:40:00Z">
                <w:rPr>
                  <w:rFonts w:ascii="Cambria Math" w:eastAsia="Yu Mincho" w:hAnsi="Cambria Math"/>
                  <w:lang w:val="en-US" w:eastAsia="en-US"/>
                </w:rPr>
                <m:t>N</m:t>
              </w:del>
            </m:r>
          </m:e>
          <m:sub>
            <m:r>
              <w:del w:id="123" w:author="Xiu-Sheng Li (李修聖)" w:date="2019-03-27T19:40:00Z">
                <m:rPr>
                  <m:sty m:val="p"/>
                </m:rPr>
                <w:rPr>
                  <w:rFonts w:ascii="Cambria Math" w:eastAsia="Yu Mincho" w:hAnsi="Cambria Math"/>
                  <w:lang w:val="en-US" w:eastAsia="en-US"/>
                </w:rPr>
                <m:t>symb-UCI</m:t>
              </w:del>
            </m:r>
          </m:sub>
          <m:sup>
            <m:r>
              <w:del w:id="124" w:author="Xiu-Sheng Li (李修聖)" w:date="2019-03-27T19:40:00Z">
                <m:rPr>
                  <m:sty m:val="p"/>
                </m:rPr>
                <w:rPr>
                  <w:rFonts w:ascii="Cambria Math" w:eastAsia="Yu Mincho" w:hAnsi="Cambria Math"/>
                  <w:lang w:val="en-US" w:eastAsia="en-US"/>
                </w:rPr>
                <m:t>PUCCH</m:t>
              </w:del>
            </m:r>
          </m:sup>
        </m:sSubSup>
        <m:r>
          <w:del w:id="125" w:author="Xiu-Sheng Li (李修聖)" w:date="2019-03-27T19:40:00Z">
            <w:rPr>
              <w:rFonts w:ascii="Cambria Math" w:eastAsia="Yu Mincho" w:hAnsi="Cambria Math"/>
              <w:lang w:val="en-US" w:eastAsia="en-US"/>
            </w:rPr>
            <m:t>∙</m:t>
          </w:del>
        </m:r>
        <m:sSub>
          <m:sSubPr>
            <m:ctrlPr>
              <w:del w:id="126" w:author="Unknown">
                <w:rPr>
                  <w:rFonts w:ascii="Cambria Math" w:eastAsia="Yu Mincho" w:hAnsi="Cambria Math"/>
                  <w:i/>
                  <w:lang w:val="en-US" w:eastAsia="en-US"/>
                </w:rPr>
              </w:del>
            </m:ctrlPr>
          </m:sSubPr>
          <m:e>
            <m:r>
              <w:del w:id="127" w:author="Xiu-Sheng Li (李修聖)" w:date="2019-03-27T19:40:00Z">
                <w:rPr>
                  <w:rFonts w:ascii="Cambria Math" w:eastAsia="Yu Mincho" w:hAnsi="Cambria Math"/>
                  <w:lang w:val="en-US" w:eastAsia="en-US"/>
                </w:rPr>
                <m:t>Q</m:t>
              </w:del>
            </m:r>
          </m:e>
          <m:sub>
            <m:r>
              <w:del w:id="128" w:author="Xiu-Sheng Li (李修聖)" w:date="2019-03-27T19:40:00Z">
                <w:rPr>
                  <w:rFonts w:ascii="Cambria Math" w:eastAsia="Yu Mincho" w:hAnsi="Cambria Math"/>
                  <w:lang w:val="en-US" w:eastAsia="en-US"/>
                </w:rPr>
                <m:t>m</m:t>
              </w:del>
            </m:r>
          </m:sub>
        </m:sSub>
        <m:r>
          <w:del w:id="129" w:author="Xiu-Sheng Li (李修聖)" w:date="2019-03-27T19:40:00Z">
            <w:rPr>
              <w:rFonts w:ascii="Cambria Math" w:eastAsia="Yu Mincho" w:hAnsi="Cambria Math"/>
              <w:lang w:val="en-US" w:eastAsia="en-US"/>
            </w:rPr>
            <m:t>∙r</m:t>
          </w:del>
        </m:r>
      </m:oMath>
      <w:r w:rsidRPr="007C5F93">
        <w:rPr>
          <w:rFonts w:eastAsia="Yu Mincho"/>
          <w:lang w:val="en-US" w:eastAsia="en-US"/>
        </w:rPr>
        <w:t>,</w:t>
      </w:r>
    </w:p>
    <w:p w14:paraId="14D4A9EA" w14:textId="5F5CEBDA" w:rsidR="009D37FE" w:rsidRPr="00563547" w:rsidRDefault="00A31FE2" w:rsidP="00563547">
      <w:pPr>
        <w:rPr>
          <w:rFonts w:ascii="Arial" w:hAnsi="Arial" w:cs="Arial"/>
        </w:rPr>
      </w:pPr>
      <w:r>
        <w:rPr>
          <w:rFonts w:ascii="Arial" w:hAnsi="Arial" w:cs="Arial"/>
        </w:rPr>
        <w:t xml:space="preserve">Finally, based on this discussion, it seems that the reference </w:t>
      </w:r>
      <w:r w:rsidR="00441EB6">
        <w:rPr>
          <w:rFonts w:ascii="Arial" w:hAnsi="Arial" w:cs="Arial"/>
        </w:rPr>
        <w:t xml:space="preserve">to 38.213 </w:t>
      </w:r>
      <w:r>
        <w:rPr>
          <w:rFonts w:ascii="Arial" w:hAnsi="Arial" w:cs="Arial"/>
        </w:rPr>
        <w:t xml:space="preserve">in 38.211 Subclause </w:t>
      </w:r>
      <w:r w:rsidR="00A24BE3">
        <w:rPr>
          <w:rFonts w:ascii="Arial" w:hAnsi="Arial" w:cs="Arial"/>
        </w:rPr>
        <w:t>6.3.2.6.3</w:t>
      </w:r>
      <w:r w:rsidR="00441EB6">
        <w:rPr>
          <w:rFonts w:ascii="Arial" w:hAnsi="Arial" w:cs="Arial"/>
        </w:rPr>
        <w:t>, should be updated</w:t>
      </w:r>
      <w:r w:rsidR="00F0431C">
        <w:rPr>
          <w:rFonts w:ascii="Arial" w:hAnsi="Arial" w:cs="Arial"/>
        </w:rPr>
        <w:t xml:space="preserve"> from </w:t>
      </w:r>
      <w:r w:rsidR="006F495A">
        <w:rPr>
          <w:rFonts w:ascii="Arial" w:hAnsi="Arial" w:cs="Arial"/>
        </w:rPr>
        <w:t>“</w:t>
      </w:r>
      <w:r w:rsidR="00F0431C">
        <w:rPr>
          <w:rFonts w:ascii="Arial" w:hAnsi="Arial" w:cs="Arial"/>
        </w:rPr>
        <w:t>subclause 9.2.1</w:t>
      </w:r>
      <w:r w:rsidR="006F495A">
        <w:rPr>
          <w:rFonts w:ascii="Arial" w:hAnsi="Arial" w:cs="Arial"/>
        </w:rPr>
        <w:t>”</w:t>
      </w:r>
      <w:r w:rsidR="00F0431C">
        <w:rPr>
          <w:rFonts w:ascii="Arial" w:hAnsi="Arial" w:cs="Arial"/>
        </w:rPr>
        <w:t xml:space="preserve"> to </w:t>
      </w:r>
      <w:r w:rsidR="006F495A">
        <w:rPr>
          <w:rFonts w:ascii="Arial" w:hAnsi="Arial" w:cs="Arial"/>
        </w:rPr>
        <w:t>“</w:t>
      </w:r>
      <w:r w:rsidR="00F0431C">
        <w:rPr>
          <w:rFonts w:ascii="Arial" w:hAnsi="Arial" w:cs="Arial"/>
        </w:rPr>
        <w:t>subclause</w:t>
      </w:r>
      <w:r w:rsidR="006F495A">
        <w:rPr>
          <w:rFonts w:ascii="Arial" w:hAnsi="Arial" w:cs="Arial"/>
        </w:rPr>
        <w:t>s</w:t>
      </w:r>
      <w:r w:rsidR="00F0431C">
        <w:rPr>
          <w:rFonts w:ascii="Arial" w:hAnsi="Arial" w:cs="Arial"/>
        </w:rPr>
        <w:t xml:space="preserve"> 9,2,3 and 9,2,5</w:t>
      </w:r>
      <w:r w:rsidR="006F495A">
        <w:rPr>
          <w:rFonts w:ascii="Arial" w:hAnsi="Arial" w:cs="Arial"/>
        </w:rPr>
        <w:t>”</w:t>
      </w:r>
      <w:r w:rsidR="00F0431C">
        <w:rPr>
          <w:rFonts w:ascii="Arial" w:hAnsi="Arial" w:cs="Arial"/>
        </w:rPr>
        <w:t xml:space="preserve">, or </w:t>
      </w:r>
      <w:r w:rsidR="006F495A">
        <w:rPr>
          <w:rFonts w:ascii="Arial" w:hAnsi="Arial" w:cs="Arial"/>
        </w:rPr>
        <w:t xml:space="preserve">“subclause </w:t>
      </w:r>
      <w:r w:rsidR="00F0431C">
        <w:rPr>
          <w:rFonts w:ascii="Arial" w:hAnsi="Arial" w:cs="Arial"/>
        </w:rPr>
        <w:t>9.2</w:t>
      </w:r>
      <w:r w:rsidR="006F495A">
        <w:rPr>
          <w:rFonts w:ascii="Arial" w:hAnsi="Arial" w:cs="Arial"/>
        </w:rPr>
        <w:t>”</w:t>
      </w:r>
      <w:r w:rsidR="008A6547">
        <w:rPr>
          <w:rFonts w:ascii="Arial" w:hAnsi="Arial" w:cs="Arial"/>
        </w:rPr>
        <w:t xml:space="preserve"> or </w:t>
      </w:r>
      <w:r w:rsidR="006F495A">
        <w:rPr>
          <w:rFonts w:ascii="Arial" w:hAnsi="Arial" w:cs="Arial"/>
        </w:rPr>
        <w:t xml:space="preserve">alternatively </w:t>
      </w:r>
      <w:r w:rsidR="003C237C">
        <w:rPr>
          <w:rFonts w:ascii="Arial" w:hAnsi="Arial" w:cs="Arial"/>
        </w:rPr>
        <w:t xml:space="preserve">the reference </w:t>
      </w:r>
      <w:r w:rsidR="006F495A">
        <w:rPr>
          <w:rFonts w:ascii="Arial" w:hAnsi="Arial" w:cs="Arial"/>
        </w:rPr>
        <w:t>“subclause 9.21”</w:t>
      </w:r>
      <w:r w:rsidR="00F146A1">
        <w:rPr>
          <w:rFonts w:ascii="Arial" w:hAnsi="Arial" w:cs="Arial"/>
        </w:rPr>
        <w:t xml:space="preserve"> cold be removed</w:t>
      </w:r>
      <w:bookmarkStart w:id="130" w:name="_GoBack"/>
      <w:bookmarkEnd w:id="130"/>
      <w:r w:rsidR="006F495A">
        <w:rPr>
          <w:rFonts w:ascii="Arial" w:hAnsi="Arial" w:cs="Arial"/>
        </w:rPr>
        <w:t>.</w:t>
      </w:r>
      <w:r w:rsidR="00A24BE3">
        <w:rPr>
          <w:rFonts w:ascii="Arial" w:hAnsi="Arial" w:cs="Arial"/>
        </w:rPr>
        <w:t xml:space="preserve"> </w:t>
      </w:r>
    </w:p>
    <w:p w14:paraId="6A9020B8" w14:textId="10CDED50" w:rsidR="00563547" w:rsidRPr="00BD3F7E" w:rsidRDefault="00FB7FD8" w:rsidP="00D91DC4">
      <w:pPr>
        <w:rPr>
          <w:rFonts w:ascii="Arial" w:hAnsi="Arial" w:cs="Arial"/>
          <w:b/>
          <w:u w:val="single"/>
        </w:rPr>
      </w:pPr>
      <w:r w:rsidRPr="00BD3F7E">
        <w:rPr>
          <w:rFonts w:ascii="Arial" w:hAnsi="Arial" w:cs="Arial"/>
          <w:b/>
          <w:u w:val="single"/>
        </w:rPr>
        <w:t>Recommendation</w:t>
      </w:r>
      <w:r w:rsidR="00420C50">
        <w:rPr>
          <w:rFonts w:ascii="Arial" w:hAnsi="Arial" w:cs="Arial"/>
          <w:b/>
          <w:u w:val="single"/>
        </w:rPr>
        <w:t xml:space="preserve"> 1</w:t>
      </w:r>
      <w:r w:rsidRPr="00BD3F7E">
        <w:rPr>
          <w:rFonts w:ascii="Arial" w:hAnsi="Arial" w:cs="Arial"/>
          <w:b/>
          <w:u w:val="single"/>
        </w:rPr>
        <w:t>:</w:t>
      </w:r>
    </w:p>
    <w:p w14:paraId="6CF6B6A3" w14:textId="689B89CC" w:rsidR="00FB7FD8" w:rsidRPr="008A6547" w:rsidRDefault="00662CE3" w:rsidP="008A6547">
      <w:pPr>
        <w:pStyle w:val="ListParagraph"/>
        <w:numPr>
          <w:ilvl w:val="0"/>
          <w:numId w:val="29"/>
        </w:numPr>
        <w:rPr>
          <w:rFonts w:ascii="Arial" w:hAnsi="Arial" w:cs="Arial"/>
        </w:rPr>
      </w:pPr>
      <w:r w:rsidRPr="008A6547">
        <w:rPr>
          <w:rFonts w:ascii="Arial" w:hAnsi="Arial" w:cs="Arial"/>
        </w:rPr>
        <w:t>A</w:t>
      </w:r>
      <w:r w:rsidR="00AA34EC" w:rsidRPr="008A6547">
        <w:rPr>
          <w:rFonts w:ascii="Arial" w:hAnsi="Arial" w:cs="Arial"/>
        </w:rPr>
        <w:t>dopt the draft CR</w:t>
      </w:r>
      <w:r w:rsidR="0088304B" w:rsidRPr="008A6547">
        <w:rPr>
          <w:rFonts w:ascii="Arial" w:hAnsi="Arial" w:cs="Arial"/>
        </w:rPr>
        <w:t xml:space="preserve">, </w:t>
      </w:r>
      <w:r w:rsidR="006A5866" w:rsidRPr="008A6547">
        <w:rPr>
          <w:rFonts w:ascii="Arial" w:hAnsi="Arial" w:cs="Arial"/>
        </w:rPr>
        <w:t>given that</w:t>
      </w:r>
      <w:r w:rsidR="00AA34EC" w:rsidRPr="008A6547">
        <w:rPr>
          <w:rFonts w:ascii="Arial" w:hAnsi="Arial" w:cs="Arial"/>
        </w:rPr>
        <w:t xml:space="preserve"> the following is </w:t>
      </w:r>
      <w:r w:rsidRPr="008A6547">
        <w:rPr>
          <w:rFonts w:ascii="Arial" w:hAnsi="Arial" w:cs="Arial"/>
        </w:rPr>
        <w:t xml:space="preserve">NOT </w:t>
      </w:r>
      <w:r w:rsidR="00BD3F7E" w:rsidRPr="008A6547">
        <w:rPr>
          <w:rFonts w:ascii="Arial" w:hAnsi="Arial" w:cs="Arial"/>
        </w:rPr>
        <w:t>a</w:t>
      </w:r>
      <w:r w:rsidR="00B9662E" w:rsidRPr="008A6547">
        <w:rPr>
          <w:rFonts w:ascii="Arial" w:hAnsi="Arial" w:cs="Arial"/>
        </w:rPr>
        <w:t xml:space="preserve"> common understanding</w:t>
      </w:r>
      <w:r w:rsidR="00BD3F7E" w:rsidRPr="008A6547">
        <w:rPr>
          <w:rFonts w:ascii="Arial" w:hAnsi="Arial" w:cs="Arial"/>
        </w:rPr>
        <w:t>:</w:t>
      </w:r>
    </w:p>
    <w:p w14:paraId="19699088" w14:textId="3AC211FC" w:rsidR="00563547" w:rsidRPr="00047D45" w:rsidRDefault="00563547" w:rsidP="008A6547">
      <w:pPr>
        <w:pStyle w:val="ListParagraph"/>
        <w:numPr>
          <w:ilvl w:val="0"/>
          <w:numId w:val="29"/>
        </w:numPr>
        <w:ind w:left="720"/>
        <w:rPr>
          <w:rFonts w:ascii="Arial" w:hAnsi="Arial" w:cs="Arial"/>
        </w:rPr>
      </w:pPr>
      <w:r w:rsidRPr="007A38C7">
        <w:rPr>
          <w:rFonts w:ascii="Arial" w:hAnsi="Arial" w:cs="Arial"/>
          <w:lang w:val="en-US"/>
        </w:rPr>
        <w:t>A UE follows the p</w:t>
      </w:r>
      <w:r>
        <w:rPr>
          <w:rFonts w:ascii="Arial" w:hAnsi="Arial" w:cs="Arial"/>
          <w:lang w:val="en-US"/>
        </w:rPr>
        <w:t xml:space="preserve">rocedure in 38.213 to determine a candidate for PUCCH </w:t>
      </w:r>
      <w:r w:rsidR="002523F9">
        <w:rPr>
          <w:rFonts w:ascii="Arial" w:hAnsi="Arial" w:cs="Arial"/>
          <w:lang w:val="en-US"/>
        </w:rPr>
        <w:t xml:space="preserve">format 3 </w:t>
      </w:r>
      <w:r>
        <w:rPr>
          <w:rFonts w:ascii="Arial" w:hAnsi="Arial" w:cs="Arial"/>
          <w:lang w:val="en-US"/>
        </w:rPr>
        <w:t xml:space="preserve">transmission. </w:t>
      </w:r>
    </w:p>
    <w:p w14:paraId="01DA61F7" w14:textId="02FCC657" w:rsidR="00563547" w:rsidRPr="00047D45" w:rsidRDefault="00563547" w:rsidP="008A6547">
      <w:pPr>
        <w:pStyle w:val="ListParagraph"/>
        <w:numPr>
          <w:ilvl w:val="0"/>
          <w:numId w:val="29"/>
        </w:numPr>
        <w:ind w:left="720"/>
        <w:rPr>
          <w:rFonts w:ascii="Arial" w:hAnsi="Arial" w:cs="Arial"/>
        </w:rPr>
      </w:pPr>
      <w:r w:rsidRPr="00047D45">
        <w:rPr>
          <w:rFonts w:ascii="Arial" w:hAnsi="Arial" w:cs="Arial"/>
          <w:lang w:val="en-US"/>
        </w:rPr>
        <w:t>Based on 38.211 this candidate s</w:t>
      </w:r>
      <w:r>
        <w:rPr>
          <w:rFonts w:ascii="Arial" w:hAnsi="Arial" w:cs="Arial"/>
          <w:lang w:val="en-US"/>
        </w:rPr>
        <w:t>hall fulfill the constraint given in 38.211.</w:t>
      </w:r>
    </w:p>
    <w:p w14:paraId="31ECE8D1" w14:textId="642BD579" w:rsidR="00563547" w:rsidRPr="008A6547" w:rsidRDefault="00563547" w:rsidP="008A6547">
      <w:pPr>
        <w:pStyle w:val="ListParagraph"/>
        <w:numPr>
          <w:ilvl w:val="0"/>
          <w:numId w:val="29"/>
        </w:numPr>
        <w:ind w:left="720"/>
        <w:rPr>
          <w:rFonts w:ascii="Arial" w:hAnsi="Arial" w:cs="Arial"/>
        </w:rPr>
      </w:pPr>
      <w:r w:rsidRPr="00797038">
        <w:rPr>
          <w:rFonts w:ascii="Arial" w:hAnsi="Arial" w:cs="Arial"/>
          <w:lang w:val="en-US"/>
        </w:rPr>
        <w:t xml:space="preserve">If </w:t>
      </w:r>
      <w:r>
        <w:rPr>
          <w:rFonts w:ascii="Arial" w:hAnsi="Arial" w:cs="Arial"/>
          <w:lang w:val="en-US"/>
        </w:rPr>
        <w:t>the constraint is not fulfilled that candidate is not a valid cand</w:t>
      </w:r>
      <w:r w:rsidR="00FB7FD8">
        <w:rPr>
          <w:rFonts w:ascii="Arial" w:hAnsi="Arial" w:cs="Arial"/>
          <w:lang w:val="en-US"/>
        </w:rPr>
        <w:t>idate to be considered</w:t>
      </w:r>
      <w:r>
        <w:rPr>
          <w:rFonts w:ascii="Arial" w:hAnsi="Arial" w:cs="Arial"/>
          <w:lang w:val="en-US"/>
        </w:rPr>
        <w:t xml:space="preserve">, and </w:t>
      </w:r>
      <w:r w:rsidR="00FB7FD8">
        <w:rPr>
          <w:rFonts w:ascii="Arial" w:hAnsi="Arial" w:cs="Arial"/>
          <w:lang w:val="en-US"/>
        </w:rPr>
        <w:t xml:space="preserve">the </w:t>
      </w:r>
      <w:r>
        <w:rPr>
          <w:rFonts w:ascii="Arial" w:hAnsi="Arial" w:cs="Arial"/>
          <w:lang w:val="en-US"/>
        </w:rPr>
        <w:t xml:space="preserve">UE </w:t>
      </w:r>
      <w:proofErr w:type="gramStart"/>
      <w:r>
        <w:rPr>
          <w:rFonts w:ascii="Arial" w:hAnsi="Arial" w:cs="Arial"/>
          <w:lang w:val="en-US"/>
        </w:rPr>
        <w:t>has to</w:t>
      </w:r>
      <w:proofErr w:type="gramEnd"/>
      <w:r>
        <w:rPr>
          <w:rFonts w:ascii="Arial" w:hAnsi="Arial" w:cs="Arial"/>
          <w:lang w:val="en-US"/>
        </w:rPr>
        <w:t xml:space="preserve"> determine a next candidate.</w:t>
      </w:r>
    </w:p>
    <w:p w14:paraId="44F95E09" w14:textId="77777777" w:rsidR="00420C50" w:rsidRDefault="00420C50" w:rsidP="00420C50">
      <w:pPr>
        <w:rPr>
          <w:rFonts w:ascii="Arial" w:hAnsi="Arial" w:cs="Arial"/>
          <w:b/>
          <w:u w:val="single"/>
        </w:rPr>
      </w:pPr>
    </w:p>
    <w:p w14:paraId="00A96F3C" w14:textId="685C5724" w:rsidR="008A6547" w:rsidRPr="00420C50" w:rsidRDefault="00420C50" w:rsidP="00420C50">
      <w:pPr>
        <w:rPr>
          <w:rFonts w:ascii="Arial" w:hAnsi="Arial" w:cs="Arial"/>
          <w:b/>
          <w:u w:val="single"/>
        </w:rPr>
      </w:pPr>
      <w:r w:rsidRPr="00420C50">
        <w:rPr>
          <w:rFonts w:ascii="Arial" w:hAnsi="Arial" w:cs="Arial"/>
          <w:b/>
          <w:u w:val="single"/>
        </w:rPr>
        <w:t xml:space="preserve">Recommendation </w:t>
      </w:r>
      <w:r>
        <w:rPr>
          <w:rFonts w:ascii="Arial" w:hAnsi="Arial" w:cs="Arial"/>
          <w:b/>
          <w:u w:val="single"/>
        </w:rPr>
        <w:t>2</w:t>
      </w:r>
      <w:r w:rsidRPr="00420C50">
        <w:rPr>
          <w:rFonts w:ascii="Arial" w:hAnsi="Arial" w:cs="Arial"/>
          <w:b/>
          <w:u w:val="single"/>
        </w:rPr>
        <w:t>:</w:t>
      </w:r>
    </w:p>
    <w:p w14:paraId="11B97C4B" w14:textId="2D32AD5D" w:rsidR="00563547" w:rsidRPr="00420C50" w:rsidRDefault="002A260C" w:rsidP="00D91DC4">
      <w:pPr>
        <w:pStyle w:val="ListParagraph"/>
        <w:numPr>
          <w:ilvl w:val="0"/>
          <w:numId w:val="29"/>
        </w:numPr>
        <w:rPr>
          <w:rFonts w:ascii="Arial" w:hAnsi="Arial" w:cs="Arial"/>
        </w:rPr>
      </w:pPr>
      <w:r w:rsidRPr="002A260C">
        <w:rPr>
          <w:rFonts w:ascii="Arial" w:hAnsi="Arial" w:cs="Arial"/>
          <w:lang w:val="en-US"/>
        </w:rPr>
        <w:t>Include one of the following changes in a</w:t>
      </w:r>
      <w:r w:rsidR="00420C50">
        <w:rPr>
          <w:rFonts w:ascii="Arial" w:hAnsi="Arial" w:cs="Arial"/>
          <w:lang w:val="en-US"/>
        </w:rPr>
        <w:t>n</w:t>
      </w:r>
      <w:r w:rsidRPr="002A260C">
        <w:rPr>
          <w:rFonts w:ascii="Arial" w:hAnsi="Arial" w:cs="Arial"/>
          <w:lang w:val="en-US"/>
        </w:rPr>
        <w:t xml:space="preserve"> editorial CR for 38.211.</w:t>
      </w:r>
    </w:p>
    <w:p w14:paraId="23ADAC3E" w14:textId="10ACAAB8" w:rsidR="002E063C" w:rsidRDefault="001D53FE" w:rsidP="006533FC">
      <w:pPr>
        <w:pStyle w:val="ListParagraph"/>
        <w:numPr>
          <w:ilvl w:val="1"/>
          <w:numId w:val="29"/>
        </w:numPr>
        <w:rPr>
          <w:rFonts w:ascii="Arial" w:hAnsi="Arial" w:cs="Arial"/>
        </w:rPr>
      </w:pPr>
      <w:r>
        <w:rPr>
          <w:rFonts w:ascii="Arial" w:hAnsi="Arial" w:cs="Arial"/>
          <w:lang w:val="en-US"/>
        </w:rPr>
        <w:t xml:space="preserve">Alt 1: </w:t>
      </w:r>
      <w:r w:rsidR="00F02D2A" w:rsidRPr="00F02D2A">
        <w:rPr>
          <w:rFonts w:ascii="Arial" w:hAnsi="Arial" w:cs="Arial"/>
          <w:lang w:val="en-US"/>
        </w:rPr>
        <w:t>In</w:t>
      </w:r>
      <w:r w:rsidR="00F02D2A">
        <w:rPr>
          <w:rFonts w:ascii="Arial" w:hAnsi="Arial" w:cs="Arial"/>
          <w:lang w:val="en-US"/>
        </w:rPr>
        <w:t xml:space="preserve"> </w:t>
      </w:r>
      <w:r w:rsidR="00F02D2A" w:rsidRPr="00F02D2A">
        <w:rPr>
          <w:rFonts w:ascii="Arial" w:hAnsi="Arial" w:cs="Arial"/>
          <w:lang w:val="en-US"/>
        </w:rPr>
        <w:t>s</w:t>
      </w:r>
      <w:r w:rsidR="00F02D2A" w:rsidRPr="00F02D2A">
        <w:rPr>
          <w:rFonts w:ascii="Arial" w:hAnsi="Arial" w:cs="Arial"/>
        </w:rPr>
        <w:t xml:space="preserve">ubclause 6.3.2.6.3, </w:t>
      </w:r>
      <w:r w:rsidR="00F02D2A" w:rsidRPr="00F02D2A">
        <w:rPr>
          <w:rFonts w:ascii="Arial" w:hAnsi="Arial" w:cs="Arial"/>
          <w:lang w:val="en-US"/>
        </w:rPr>
        <w:t>ch</w:t>
      </w:r>
      <w:r w:rsidR="00F02D2A">
        <w:rPr>
          <w:rFonts w:ascii="Arial" w:hAnsi="Arial" w:cs="Arial"/>
          <w:lang w:val="en-US"/>
        </w:rPr>
        <w:t>an</w:t>
      </w:r>
      <w:r w:rsidR="006533FC">
        <w:rPr>
          <w:rFonts w:ascii="Arial" w:hAnsi="Arial" w:cs="Arial"/>
          <w:lang w:val="en-US"/>
        </w:rPr>
        <w:t>ge</w:t>
      </w:r>
      <w:r w:rsidR="00F02D2A" w:rsidRPr="00F02D2A">
        <w:rPr>
          <w:rFonts w:ascii="Arial" w:hAnsi="Arial" w:cs="Arial"/>
        </w:rPr>
        <w:t xml:space="preserve"> “subclause 9.2.1” to</w:t>
      </w:r>
      <w:r w:rsidR="006533FC" w:rsidRPr="006533FC">
        <w:rPr>
          <w:rFonts w:ascii="Arial" w:hAnsi="Arial" w:cs="Arial"/>
          <w:lang w:val="en-US"/>
        </w:rPr>
        <w:t xml:space="preserve"> </w:t>
      </w:r>
      <w:r w:rsidR="00F02D2A" w:rsidRPr="006533FC">
        <w:rPr>
          <w:rFonts w:ascii="Arial" w:hAnsi="Arial" w:cs="Arial"/>
        </w:rPr>
        <w:t>“subclauses 9,2,3 and 9,2,5”</w:t>
      </w:r>
    </w:p>
    <w:p w14:paraId="1D60B86D" w14:textId="4955BA92" w:rsidR="00F02D2A" w:rsidRDefault="001D53FE" w:rsidP="006533FC">
      <w:pPr>
        <w:pStyle w:val="ListParagraph"/>
        <w:numPr>
          <w:ilvl w:val="1"/>
          <w:numId w:val="29"/>
        </w:numPr>
        <w:rPr>
          <w:rFonts w:ascii="Arial" w:hAnsi="Arial" w:cs="Arial"/>
        </w:rPr>
      </w:pPr>
      <w:r>
        <w:rPr>
          <w:rFonts w:ascii="Arial" w:hAnsi="Arial" w:cs="Arial"/>
          <w:lang w:val="en-US"/>
        </w:rPr>
        <w:t xml:space="preserve">Alt 2: </w:t>
      </w:r>
      <w:r w:rsidR="002E063C" w:rsidRPr="002E063C">
        <w:rPr>
          <w:rFonts w:ascii="Arial" w:hAnsi="Arial" w:cs="Arial"/>
          <w:lang w:val="en-US"/>
        </w:rPr>
        <w:t>In</w:t>
      </w:r>
      <w:r w:rsidR="002E063C">
        <w:rPr>
          <w:rFonts w:ascii="Arial" w:hAnsi="Arial" w:cs="Arial"/>
          <w:lang w:val="en-US"/>
        </w:rPr>
        <w:t xml:space="preserve"> subclause 6.3.2.6.3</w:t>
      </w:r>
      <w:r w:rsidR="00B106FD">
        <w:rPr>
          <w:rFonts w:ascii="Arial" w:hAnsi="Arial" w:cs="Arial"/>
          <w:lang w:val="en-US"/>
        </w:rPr>
        <w:t>, change</w:t>
      </w:r>
      <w:r w:rsidR="00F02D2A" w:rsidRPr="006533FC">
        <w:rPr>
          <w:rFonts w:ascii="Arial" w:hAnsi="Arial" w:cs="Arial"/>
        </w:rPr>
        <w:t xml:space="preserve"> “subclause 9.2</w:t>
      </w:r>
      <w:r w:rsidR="00B106FD" w:rsidRPr="00B106FD">
        <w:rPr>
          <w:rFonts w:ascii="Arial" w:hAnsi="Arial" w:cs="Arial"/>
          <w:lang w:val="en-US"/>
        </w:rPr>
        <w:t>.</w:t>
      </w:r>
      <w:r w:rsidR="00B106FD">
        <w:rPr>
          <w:rFonts w:ascii="Arial" w:hAnsi="Arial" w:cs="Arial"/>
          <w:lang w:val="en-US"/>
        </w:rPr>
        <w:t>1</w:t>
      </w:r>
      <w:r w:rsidR="00F02D2A" w:rsidRPr="006533FC">
        <w:rPr>
          <w:rFonts w:ascii="Arial" w:hAnsi="Arial" w:cs="Arial"/>
        </w:rPr>
        <w:t xml:space="preserve">” </w:t>
      </w:r>
      <w:r w:rsidR="00B106FD" w:rsidRPr="00B106FD">
        <w:rPr>
          <w:rFonts w:ascii="Arial" w:hAnsi="Arial" w:cs="Arial"/>
          <w:lang w:val="en-US"/>
        </w:rPr>
        <w:t>t</w:t>
      </w:r>
      <w:r w:rsidR="00B106FD">
        <w:rPr>
          <w:rFonts w:ascii="Arial" w:hAnsi="Arial" w:cs="Arial"/>
          <w:lang w:val="en-US"/>
        </w:rPr>
        <w:t>o</w:t>
      </w:r>
      <w:r w:rsidR="00F02D2A" w:rsidRPr="006533FC">
        <w:rPr>
          <w:rFonts w:ascii="Arial" w:hAnsi="Arial" w:cs="Arial"/>
        </w:rPr>
        <w:t xml:space="preserve"> “subclause 9.2”. </w:t>
      </w:r>
    </w:p>
    <w:p w14:paraId="23F91B88" w14:textId="6EDF5599" w:rsidR="00B106FD" w:rsidRPr="001D53FE" w:rsidRDefault="001D53FE" w:rsidP="00B106FD">
      <w:pPr>
        <w:pStyle w:val="ListParagraph"/>
        <w:numPr>
          <w:ilvl w:val="1"/>
          <w:numId w:val="29"/>
        </w:numPr>
        <w:rPr>
          <w:rFonts w:ascii="Arial" w:hAnsi="Arial" w:cs="Arial"/>
        </w:rPr>
      </w:pPr>
      <w:r>
        <w:rPr>
          <w:rFonts w:ascii="Arial" w:hAnsi="Arial" w:cs="Arial"/>
          <w:lang w:val="en-US"/>
        </w:rPr>
        <w:t xml:space="preserve">Alt 3: </w:t>
      </w:r>
      <w:r w:rsidR="00B106FD" w:rsidRPr="002E063C">
        <w:rPr>
          <w:rFonts w:ascii="Arial" w:hAnsi="Arial" w:cs="Arial"/>
          <w:lang w:val="en-US"/>
        </w:rPr>
        <w:t>In</w:t>
      </w:r>
      <w:r w:rsidR="00B106FD">
        <w:rPr>
          <w:rFonts w:ascii="Arial" w:hAnsi="Arial" w:cs="Arial"/>
          <w:lang w:val="en-US"/>
        </w:rPr>
        <w:t xml:space="preserve"> subclause 6.3.2.6.3, </w:t>
      </w:r>
      <w:r>
        <w:rPr>
          <w:rFonts w:ascii="Arial" w:hAnsi="Arial" w:cs="Arial"/>
          <w:lang w:val="en-US"/>
        </w:rPr>
        <w:t>remove</w:t>
      </w:r>
      <w:r w:rsidR="00B106FD" w:rsidRPr="006533FC">
        <w:rPr>
          <w:rFonts w:ascii="Arial" w:hAnsi="Arial" w:cs="Arial"/>
        </w:rPr>
        <w:t xml:space="preserve"> “subclause 9.2</w:t>
      </w:r>
      <w:r w:rsidR="00B106FD" w:rsidRPr="00B106FD">
        <w:rPr>
          <w:rFonts w:ascii="Arial" w:hAnsi="Arial" w:cs="Arial"/>
          <w:lang w:val="en-US"/>
        </w:rPr>
        <w:t>.</w:t>
      </w:r>
      <w:r w:rsidR="00B106FD">
        <w:rPr>
          <w:rFonts w:ascii="Arial" w:hAnsi="Arial" w:cs="Arial"/>
          <w:lang w:val="en-US"/>
        </w:rPr>
        <w:t>1</w:t>
      </w:r>
      <w:r w:rsidR="00B106FD" w:rsidRPr="006533FC">
        <w:rPr>
          <w:rFonts w:ascii="Arial" w:hAnsi="Arial" w:cs="Arial"/>
        </w:rPr>
        <w:t>”</w:t>
      </w:r>
      <w:r w:rsidRPr="001D53FE">
        <w:rPr>
          <w:rFonts w:ascii="Arial" w:hAnsi="Arial" w:cs="Arial"/>
          <w:lang w:val="en-US"/>
        </w:rPr>
        <w:t>.</w:t>
      </w:r>
    </w:p>
    <w:p w14:paraId="08E3B0AB" w14:textId="02B76CCF" w:rsidR="001D53FE" w:rsidRPr="00B106FD" w:rsidRDefault="001D53FE" w:rsidP="00B106FD">
      <w:pPr>
        <w:pStyle w:val="ListParagraph"/>
        <w:numPr>
          <w:ilvl w:val="1"/>
          <w:numId w:val="29"/>
        </w:numPr>
        <w:rPr>
          <w:rFonts w:ascii="Arial" w:hAnsi="Arial" w:cs="Arial"/>
        </w:rPr>
      </w:pPr>
      <w:r w:rsidRPr="00A215B0">
        <w:rPr>
          <w:rFonts w:ascii="Arial" w:hAnsi="Arial" w:cs="Arial"/>
          <w:lang w:val="en-US"/>
        </w:rPr>
        <w:t xml:space="preserve">Alt 4: </w:t>
      </w:r>
      <w:r w:rsidR="00A215B0" w:rsidRPr="00A215B0">
        <w:rPr>
          <w:rFonts w:ascii="Arial" w:hAnsi="Arial" w:cs="Arial"/>
          <w:lang w:val="en-US"/>
        </w:rPr>
        <w:t>Up to the e</w:t>
      </w:r>
      <w:r w:rsidR="00A215B0">
        <w:rPr>
          <w:rFonts w:ascii="Arial" w:hAnsi="Arial" w:cs="Arial"/>
          <w:lang w:val="en-US"/>
        </w:rPr>
        <w:t>ditor to fix the reference</w:t>
      </w:r>
    </w:p>
    <w:p w14:paraId="0C318149" w14:textId="0F02A342" w:rsidR="00420C50" w:rsidRPr="006533FC" w:rsidRDefault="00420C50" w:rsidP="006533FC">
      <w:pPr>
        <w:rPr>
          <w:rFonts w:ascii="Arial" w:hAnsi="Arial" w:cs="Arial"/>
        </w:rPr>
      </w:pPr>
    </w:p>
    <w:p w14:paraId="449526F2" w14:textId="4F31BC8E" w:rsidR="006D4EE8" w:rsidRPr="002A260C" w:rsidRDefault="006D4EE8" w:rsidP="00D91DC4">
      <w:pPr>
        <w:rPr>
          <w:rFonts w:ascii="Arial" w:hAnsi="Arial" w:cs="Arial"/>
        </w:rPr>
      </w:pPr>
    </w:p>
    <w:sectPr w:rsidR="006D4EE8" w:rsidRPr="002A260C" w:rsidSect="00C473A5">
      <w:headerReference w:type="even" r:id="rId59"/>
      <w:footerReference w:type="default" r:id="rId6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244FC" w14:textId="77777777" w:rsidR="00BB22EF" w:rsidRDefault="00BB22EF">
      <w:r>
        <w:separator/>
      </w:r>
    </w:p>
  </w:endnote>
  <w:endnote w:type="continuationSeparator" w:id="0">
    <w:p w14:paraId="52E0DB82" w14:textId="77777777" w:rsidR="00BB22EF" w:rsidRDefault="00BB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A2E7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126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126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8D572" w14:textId="77777777" w:rsidR="00BB22EF" w:rsidRDefault="00BB22EF">
      <w:r>
        <w:separator/>
      </w:r>
    </w:p>
  </w:footnote>
  <w:footnote w:type="continuationSeparator" w:id="0">
    <w:p w14:paraId="2699AAB9" w14:textId="77777777" w:rsidR="00BB22EF" w:rsidRDefault="00BB2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B04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3AA5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3C9B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372C8"/>
    <w:multiLevelType w:val="hybridMultilevel"/>
    <w:tmpl w:val="4C32A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1BE6086A"/>
    <w:multiLevelType w:val="hybridMultilevel"/>
    <w:tmpl w:val="DEAC05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BE510A"/>
    <w:multiLevelType w:val="hybridMultilevel"/>
    <w:tmpl w:val="12A0C91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BBC59AF"/>
    <w:multiLevelType w:val="hybridMultilevel"/>
    <w:tmpl w:val="6742ACC6"/>
    <w:lvl w:ilvl="0" w:tplc="49048636">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8"/>
  </w:num>
  <w:num w:numId="18">
    <w:abstractNumId w:val="9"/>
  </w:num>
  <w:num w:numId="19">
    <w:abstractNumId w:val="4"/>
  </w:num>
  <w:num w:numId="20">
    <w:abstractNumId w:val="27"/>
  </w:num>
  <w:num w:numId="21">
    <w:abstractNumId w:val="13"/>
  </w:num>
  <w:num w:numId="22">
    <w:abstractNumId w:val="26"/>
  </w:num>
  <w:num w:numId="23">
    <w:abstractNumId w:val="2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5"/>
  </w:num>
  <w:num w:numId="27">
    <w:abstractNumId w:val="6"/>
  </w:num>
  <w:num w:numId="28">
    <w:abstractNumId w:val="5"/>
  </w:num>
  <w:num w:numId="2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u-Sheng Li (李修聖)">
    <w15:presenceInfo w15:providerId="AD" w15:userId="S-1-5-21-1711831044-1024940897-1435325219-63360"/>
  </w15:person>
  <w15:person w15:author="Moses Wen (温思凱)">
    <w15:presenceInfo w15:providerId="AD" w15:userId="S-1-5-21-1711831044-1024940897-1435325219-62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AC4"/>
    <w:rsid w:val="000006E1"/>
    <w:rsid w:val="00002A37"/>
    <w:rsid w:val="0000564C"/>
    <w:rsid w:val="00006446"/>
    <w:rsid w:val="00006896"/>
    <w:rsid w:val="00007CDC"/>
    <w:rsid w:val="00011B28"/>
    <w:rsid w:val="00015D15"/>
    <w:rsid w:val="00024FA5"/>
    <w:rsid w:val="0002564D"/>
    <w:rsid w:val="00025ECA"/>
    <w:rsid w:val="000325B8"/>
    <w:rsid w:val="00034C15"/>
    <w:rsid w:val="00036BA1"/>
    <w:rsid w:val="000422E2"/>
    <w:rsid w:val="00042F22"/>
    <w:rsid w:val="000444EF"/>
    <w:rsid w:val="00047D4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F11"/>
    <w:rsid w:val="000A1B7B"/>
    <w:rsid w:val="000A56F2"/>
    <w:rsid w:val="000A6FF7"/>
    <w:rsid w:val="000B119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116"/>
    <w:rsid w:val="001005FF"/>
    <w:rsid w:val="001062FB"/>
    <w:rsid w:val="001063E6"/>
    <w:rsid w:val="00113CF4"/>
    <w:rsid w:val="001153EA"/>
    <w:rsid w:val="00115643"/>
    <w:rsid w:val="00116765"/>
    <w:rsid w:val="00117232"/>
    <w:rsid w:val="001219F5"/>
    <w:rsid w:val="00121A20"/>
    <w:rsid w:val="0012377F"/>
    <w:rsid w:val="00124314"/>
    <w:rsid w:val="00126B4A"/>
    <w:rsid w:val="00127410"/>
    <w:rsid w:val="00132FD0"/>
    <w:rsid w:val="001344C0"/>
    <w:rsid w:val="001346FA"/>
    <w:rsid w:val="00135252"/>
    <w:rsid w:val="00137AB5"/>
    <w:rsid w:val="00137F0B"/>
    <w:rsid w:val="00143EFA"/>
    <w:rsid w:val="00151E23"/>
    <w:rsid w:val="001526E0"/>
    <w:rsid w:val="001551B5"/>
    <w:rsid w:val="001655BE"/>
    <w:rsid w:val="001659C1"/>
    <w:rsid w:val="00173A8E"/>
    <w:rsid w:val="0017502C"/>
    <w:rsid w:val="0018143F"/>
    <w:rsid w:val="00181FF8"/>
    <w:rsid w:val="00190AC1"/>
    <w:rsid w:val="0019341A"/>
    <w:rsid w:val="00197DF9"/>
    <w:rsid w:val="001A0060"/>
    <w:rsid w:val="001A1987"/>
    <w:rsid w:val="001A2564"/>
    <w:rsid w:val="001A5DD6"/>
    <w:rsid w:val="001A6173"/>
    <w:rsid w:val="001A6CBA"/>
    <w:rsid w:val="001B0D97"/>
    <w:rsid w:val="001B5A5D"/>
    <w:rsid w:val="001C1CE5"/>
    <w:rsid w:val="001C3D2A"/>
    <w:rsid w:val="001D51BA"/>
    <w:rsid w:val="001D53E7"/>
    <w:rsid w:val="001D53FE"/>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3F9"/>
    <w:rsid w:val="00257543"/>
    <w:rsid w:val="002617E7"/>
    <w:rsid w:val="00264228"/>
    <w:rsid w:val="00264334"/>
    <w:rsid w:val="002644AF"/>
    <w:rsid w:val="0026473E"/>
    <w:rsid w:val="00266214"/>
    <w:rsid w:val="00267C83"/>
    <w:rsid w:val="0027144F"/>
    <w:rsid w:val="00271596"/>
    <w:rsid w:val="00271813"/>
    <w:rsid w:val="00271F3A"/>
    <w:rsid w:val="00273278"/>
    <w:rsid w:val="002737F4"/>
    <w:rsid w:val="002805F5"/>
    <w:rsid w:val="00280751"/>
    <w:rsid w:val="0028280A"/>
    <w:rsid w:val="00284B83"/>
    <w:rsid w:val="00286ACD"/>
    <w:rsid w:val="00287838"/>
    <w:rsid w:val="002907B5"/>
    <w:rsid w:val="00292EB7"/>
    <w:rsid w:val="00296227"/>
    <w:rsid w:val="00296F44"/>
    <w:rsid w:val="0029777D"/>
    <w:rsid w:val="002A055E"/>
    <w:rsid w:val="002A1D4E"/>
    <w:rsid w:val="002A260C"/>
    <w:rsid w:val="002A2869"/>
    <w:rsid w:val="002B24D6"/>
    <w:rsid w:val="002B47EE"/>
    <w:rsid w:val="002C242B"/>
    <w:rsid w:val="002C41E6"/>
    <w:rsid w:val="002C6674"/>
    <w:rsid w:val="002D071A"/>
    <w:rsid w:val="002D34B2"/>
    <w:rsid w:val="002D48B0"/>
    <w:rsid w:val="002D5B37"/>
    <w:rsid w:val="002D7637"/>
    <w:rsid w:val="002E063C"/>
    <w:rsid w:val="002E17F2"/>
    <w:rsid w:val="002E7CAE"/>
    <w:rsid w:val="002F2771"/>
    <w:rsid w:val="002F2826"/>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BEE"/>
    <w:rsid w:val="00334579"/>
    <w:rsid w:val="00335858"/>
    <w:rsid w:val="00336BDA"/>
    <w:rsid w:val="00342BD7"/>
    <w:rsid w:val="00346DB5"/>
    <w:rsid w:val="003477B1"/>
    <w:rsid w:val="00357380"/>
    <w:rsid w:val="003602D9"/>
    <w:rsid w:val="003604CE"/>
    <w:rsid w:val="00362D11"/>
    <w:rsid w:val="00370171"/>
    <w:rsid w:val="00370E47"/>
    <w:rsid w:val="003742AC"/>
    <w:rsid w:val="00375909"/>
    <w:rsid w:val="00377CE1"/>
    <w:rsid w:val="00385BF0"/>
    <w:rsid w:val="003939FF"/>
    <w:rsid w:val="003A2223"/>
    <w:rsid w:val="003A2A0F"/>
    <w:rsid w:val="003A45A1"/>
    <w:rsid w:val="003A5B0A"/>
    <w:rsid w:val="003A6BAC"/>
    <w:rsid w:val="003A70A4"/>
    <w:rsid w:val="003A7EF3"/>
    <w:rsid w:val="003B159C"/>
    <w:rsid w:val="003B1649"/>
    <w:rsid w:val="003B369F"/>
    <w:rsid w:val="003B36A3"/>
    <w:rsid w:val="003B64BB"/>
    <w:rsid w:val="003B7FE5"/>
    <w:rsid w:val="003C11C8"/>
    <w:rsid w:val="003C237C"/>
    <w:rsid w:val="003C2702"/>
    <w:rsid w:val="003C7806"/>
    <w:rsid w:val="003D109F"/>
    <w:rsid w:val="003D2478"/>
    <w:rsid w:val="003D2BB0"/>
    <w:rsid w:val="003D3C45"/>
    <w:rsid w:val="003D5B1F"/>
    <w:rsid w:val="003E15FA"/>
    <w:rsid w:val="003E55E4"/>
    <w:rsid w:val="003E74E3"/>
    <w:rsid w:val="003F05C7"/>
    <w:rsid w:val="003F2CD4"/>
    <w:rsid w:val="003F6BBE"/>
    <w:rsid w:val="004000E8"/>
    <w:rsid w:val="00402735"/>
    <w:rsid w:val="00402E2B"/>
    <w:rsid w:val="0040512B"/>
    <w:rsid w:val="00405CA5"/>
    <w:rsid w:val="00407CD3"/>
    <w:rsid w:val="00410134"/>
    <w:rsid w:val="00410B72"/>
    <w:rsid w:val="00410F18"/>
    <w:rsid w:val="0041263E"/>
    <w:rsid w:val="00413AAC"/>
    <w:rsid w:val="00413E92"/>
    <w:rsid w:val="00420C50"/>
    <w:rsid w:val="00421105"/>
    <w:rsid w:val="00422AA4"/>
    <w:rsid w:val="004242F4"/>
    <w:rsid w:val="00427248"/>
    <w:rsid w:val="00437447"/>
    <w:rsid w:val="00441A92"/>
    <w:rsid w:val="00441EB6"/>
    <w:rsid w:val="004431DC"/>
    <w:rsid w:val="00444F56"/>
    <w:rsid w:val="00446488"/>
    <w:rsid w:val="004517AA"/>
    <w:rsid w:val="00452CAC"/>
    <w:rsid w:val="00457565"/>
    <w:rsid w:val="00457B71"/>
    <w:rsid w:val="004669E2"/>
    <w:rsid w:val="00470C31"/>
    <w:rsid w:val="00471DE0"/>
    <w:rsid w:val="004734D0"/>
    <w:rsid w:val="0047556B"/>
    <w:rsid w:val="00477768"/>
    <w:rsid w:val="00486E8D"/>
    <w:rsid w:val="00492BC5"/>
    <w:rsid w:val="004964F1"/>
    <w:rsid w:val="004A16BC"/>
    <w:rsid w:val="004A2B94"/>
    <w:rsid w:val="004A2EA2"/>
    <w:rsid w:val="004B6349"/>
    <w:rsid w:val="004B6F6A"/>
    <w:rsid w:val="004B7C0C"/>
    <w:rsid w:val="004C3898"/>
    <w:rsid w:val="004C7CA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6021"/>
    <w:rsid w:val="0056121F"/>
    <w:rsid w:val="00563547"/>
    <w:rsid w:val="00572505"/>
    <w:rsid w:val="005806CB"/>
    <w:rsid w:val="00582809"/>
    <w:rsid w:val="0058798C"/>
    <w:rsid w:val="005900FA"/>
    <w:rsid w:val="005935A4"/>
    <w:rsid w:val="005948C2"/>
    <w:rsid w:val="00595DCA"/>
    <w:rsid w:val="0059779B"/>
    <w:rsid w:val="005A209A"/>
    <w:rsid w:val="005A662D"/>
    <w:rsid w:val="005B1409"/>
    <w:rsid w:val="005B35D7"/>
    <w:rsid w:val="005B392A"/>
    <w:rsid w:val="005B3AA3"/>
    <w:rsid w:val="005B452E"/>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572"/>
    <w:rsid w:val="00650AB9"/>
    <w:rsid w:val="006533FC"/>
    <w:rsid w:val="00655733"/>
    <w:rsid w:val="00655ACD"/>
    <w:rsid w:val="00656A92"/>
    <w:rsid w:val="00656DDE"/>
    <w:rsid w:val="0066011D"/>
    <w:rsid w:val="006607C0"/>
    <w:rsid w:val="006613A6"/>
    <w:rsid w:val="006627A2"/>
    <w:rsid w:val="00662CE3"/>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866"/>
    <w:rsid w:val="006A5E28"/>
    <w:rsid w:val="006A697B"/>
    <w:rsid w:val="006A7AFF"/>
    <w:rsid w:val="006B1816"/>
    <w:rsid w:val="006B2099"/>
    <w:rsid w:val="006B50CF"/>
    <w:rsid w:val="006B6A00"/>
    <w:rsid w:val="006C03B8"/>
    <w:rsid w:val="006C5EC9"/>
    <w:rsid w:val="006C6059"/>
    <w:rsid w:val="006C7522"/>
    <w:rsid w:val="006D4EE8"/>
    <w:rsid w:val="006D6F08"/>
    <w:rsid w:val="006E062C"/>
    <w:rsid w:val="006E1C82"/>
    <w:rsid w:val="006E28B7"/>
    <w:rsid w:val="006E2A9B"/>
    <w:rsid w:val="006E3310"/>
    <w:rsid w:val="006E4E39"/>
    <w:rsid w:val="006E565E"/>
    <w:rsid w:val="006E673D"/>
    <w:rsid w:val="006E7D3B"/>
    <w:rsid w:val="006F1B70"/>
    <w:rsid w:val="006F341D"/>
    <w:rsid w:val="006F3CDE"/>
    <w:rsid w:val="006F495A"/>
    <w:rsid w:val="006F58D4"/>
    <w:rsid w:val="006F6582"/>
    <w:rsid w:val="0070346E"/>
    <w:rsid w:val="00704EDB"/>
    <w:rsid w:val="00705FD3"/>
    <w:rsid w:val="00706101"/>
    <w:rsid w:val="00707072"/>
    <w:rsid w:val="00707D61"/>
    <w:rsid w:val="00712287"/>
    <w:rsid w:val="00712772"/>
    <w:rsid w:val="007148D3"/>
    <w:rsid w:val="00715B9A"/>
    <w:rsid w:val="007257D0"/>
    <w:rsid w:val="00726EA6"/>
    <w:rsid w:val="00727208"/>
    <w:rsid w:val="00727680"/>
    <w:rsid w:val="0072781A"/>
    <w:rsid w:val="007348B1"/>
    <w:rsid w:val="007362A6"/>
    <w:rsid w:val="00736D7D"/>
    <w:rsid w:val="00740E58"/>
    <w:rsid w:val="007445A0"/>
    <w:rsid w:val="0074524B"/>
    <w:rsid w:val="0074785E"/>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038"/>
    <w:rsid w:val="007A1CB3"/>
    <w:rsid w:val="007A306F"/>
    <w:rsid w:val="007A38C7"/>
    <w:rsid w:val="007A43A6"/>
    <w:rsid w:val="007A58A6"/>
    <w:rsid w:val="007B3D2D"/>
    <w:rsid w:val="007B50AE"/>
    <w:rsid w:val="007B51DF"/>
    <w:rsid w:val="007C05DD"/>
    <w:rsid w:val="007C3D18"/>
    <w:rsid w:val="007C5F93"/>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45E"/>
    <w:rsid w:val="008444E8"/>
    <w:rsid w:val="00844E80"/>
    <w:rsid w:val="00846FE7"/>
    <w:rsid w:val="00856911"/>
    <w:rsid w:val="00856D43"/>
    <w:rsid w:val="008677FD"/>
    <w:rsid w:val="008706D4"/>
    <w:rsid w:val="00870F8A"/>
    <w:rsid w:val="008719A4"/>
    <w:rsid w:val="00871D23"/>
    <w:rsid w:val="00874312"/>
    <w:rsid w:val="0087437C"/>
    <w:rsid w:val="00875CD7"/>
    <w:rsid w:val="00876B4D"/>
    <w:rsid w:val="00877F18"/>
    <w:rsid w:val="0088304B"/>
    <w:rsid w:val="008941E3"/>
    <w:rsid w:val="00894899"/>
    <w:rsid w:val="00894A88"/>
    <w:rsid w:val="00895386"/>
    <w:rsid w:val="008A21FF"/>
    <w:rsid w:val="008A2CE2"/>
    <w:rsid w:val="008A30AC"/>
    <w:rsid w:val="008A44B8"/>
    <w:rsid w:val="008A51A8"/>
    <w:rsid w:val="008A54C7"/>
    <w:rsid w:val="008A654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47C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C9A"/>
    <w:rsid w:val="009A3BB6"/>
    <w:rsid w:val="009A462D"/>
    <w:rsid w:val="009A5CBA"/>
    <w:rsid w:val="009B1F30"/>
    <w:rsid w:val="009B3AC2"/>
    <w:rsid w:val="009B4DF4"/>
    <w:rsid w:val="009B564E"/>
    <w:rsid w:val="009B7E87"/>
    <w:rsid w:val="009C0169"/>
    <w:rsid w:val="009C403E"/>
    <w:rsid w:val="009C6909"/>
    <w:rsid w:val="009D37FE"/>
    <w:rsid w:val="009D4FF0"/>
    <w:rsid w:val="009D703C"/>
    <w:rsid w:val="009D718F"/>
    <w:rsid w:val="009E068F"/>
    <w:rsid w:val="009E14E0"/>
    <w:rsid w:val="009E1A15"/>
    <w:rsid w:val="009E35DB"/>
    <w:rsid w:val="009E47A3"/>
    <w:rsid w:val="009E7A3F"/>
    <w:rsid w:val="009F08F3"/>
    <w:rsid w:val="009F344F"/>
    <w:rsid w:val="009F70E7"/>
    <w:rsid w:val="00A00D80"/>
    <w:rsid w:val="00A031D8"/>
    <w:rsid w:val="00A048A8"/>
    <w:rsid w:val="00A04F49"/>
    <w:rsid w:val="00A13E54"/>
    <w:rsid w:val="00A17F63"/>
    <w:rsid w:val="00A215B0"/>
    <w:rsid w:val="00A2193B"/>
    <w:rsid w:val="00A2351A"/>
    <w:rsid w:val="00A24BE3"/>
    <w:rsid w:val="00A264A9"/>
    <w:rsid w:val="00A26DCF"/>
    <w:rsid w:val="00A27785"/>
    <w:rsid w:val="00A30187"/>
    <w:rsid w:val="00A31FE2"/>
    <w:rsid w:val="00A3448A"/>
    <w:rsid w:val="00A36297"/>
    <w:rsid w:val="00A37610"/>
    <w:rsid w:val="00A41E2B"/>
    <w:rsid w:val="00A45B74"/>
    <w:rsid w:val="00A52E1D"/>
    <w:rsid w:val="00A61499"/>
    <w:rsid w:val="00A62A77"/>
    <w:rsid w:val="00A63483"/>
    <w:rsid w:val="00A64AC8"/>
    <w:rsid w:val="00A657D7"/>
    <w:rsid w:val="00A660AC"/>
    <w:rsid w:val="00A67E6C"/>
    <w:rsid w:val="00A71B99"/>
    <w:rsid w:val="00A739D0"/>
    <w:rsid w:val="00A761D4"/>
    <w:rsid w:val="00A77EC4"/>
    <w:rsid w:val="00A90940"/>
    <w:rsid w:val="00A92879"/>
    <w:rsid w:val="00A9442A"/>
    <w:rsid w:val="00AA016F"/>
    <w:rsid w:val="00AA18A6"/>
    <w:rsid w:val="00AA1ED6"/>
    <w:rsid w:val="00AA34EC"/>
    <w:rsid w:val="00AA51D6"/>
    <w:rsid w:val="00AB0BC8"/>
    <w:rsid w:val="00AB11CA"/>
    <w:rsid w:val="00AB14D9"/>
    <w:rsid w:val="00AB3177"/>
    <w:rsid w:val="00AB4237"/>
    <w:rsid w:val="00AB4AB8"/>
    <w:rsid w:val="00AB655E"/>
    <w:rsid w:val="00AC007F"/>
    <w:rsid w:val="00AC2ECD"/>
    <w:rsid w:val="00AC3119"/>
    <w:rsid w:val="00AC49FB"/>
    <w:rsid w:val="00AC5A10"/>
    <w:rsid w:val="00AD0AA3"/>
    <w:rsid w:val="00AD224A"/>
    <w:rsid w:val="00AD2ED0"/>
    <w:rsid w:val="00AD3F94"/>
    <w:rsid w:val="00AD4A5A"/>
    <w:rsid w:val="00AE01A2"/>
    <w:rsid w:val="00AE27AC"/>
    <w:rsid w:val="00AE40E0"/>
    <w:rsid w:val="00AE4DBA"/>
    <w:rsid w:val="00AE4F07"/>
    <w:rsid w:val="00AF1C5D"/>
    <w:rsid w:val="00AF42D7"/>
    <w:rsid w:val="00B006FE"/>
    <w:rsid w:val="00B007CB"/>
    <w:rsid w:val="00B02AA9"/>
    <w:rsid w:val="00B02FA3"/>
    <w:rsid w:val="00B05084"/>
    <w:rsid w:val="00B106FD"/>
    <w:rsid w:val="00B157F9"/>
    <w:rsid w:val="00B20256"/>
    <w:rsid w:val="00B20D09"/>
    <w:rsid w:val="00B2763F"/>
    <w:rsid w:val="00B27AAC"/>
    <w:rsid w:val="00B30929"/>
    <w:rsid w:val="00B372AA"/>
    <w:rsid w:val="00B40445"/>
    <w:rsid w:val="00B409E0"/>
    <w:rsid w:val="00B41888"/>
    <w:rsid w:val="00B45A52"/>
    <w:rsid w:val="00B46175"/>
    <w:rsid w:val="00B548B7"/>
    <w:rsid w:val="00B604DE"/>
    <w:rsid w:val="00B62E3A"/>
    <w:rsid w:val="00B664C7"/>
    <w:rsid w:val="00B739F6"/>
    <w:rsid w:val="00B81A6C"/>
    <w:rsid w:val="00B85DE5"/>
    <w:rsid w:val="00B90F73"/>
    <w:rsid w:val="00B936C2"/>
    <w:rsid w:val="00B93B59"/>
    <w:rsid w:val="00B9406A"/>
    <w:rsid w:val="00B9662E"/>
    <w:rsid w:val="00BA2280"/>
    <w:rsid w:val="00BA2A08"/>
    <w:rsid w:val="00BA56D2"/>
    <w:rsid w:val="00BA76E0"/>
    <w:rsid w:val="00BB22EF"/>
    <w:rsid w:val="00BB2A25"/>
    <w:rsid w:val="00BB51E9"/>
    <w:rsid w:val="00BC0FDC"/>
    <w:rsid w:val="00BC3053"/>
    <w:rsid w:val="00BC4D2E"/>
    <w:rsid w:val="00BD3F7E"/>
    <w:rsid w:val="00BD48AC"/>
    <w:rsid w:val="00BD5F1A"/>
    <w:rsid w:val="00BE1234"/>
    <w:rsid w:val="00BE2FA6"/>
    <w:rsid w:val="00BE333F"/>
    <w:rsid w:val="00BE7406"/>
    <w:rsid w:val="00BE7603"/>
    <w:rsid w:val="00BF237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204A"/>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35E"/>
    <w:rsid w:val="00CA1ED8"/>
    <w:rsid w:val="00CA1FA0"/>
    <w:rsid w:val="00CB1F63"/>
    <w:rsid w:val="00CB7170"/>
    <w:rsid w:val="00CC040E"/>
    <w:rsid w:val="00CC111F"/>
    <w:rsid w:val="00CC2011"/>
    <w:rsid w:val="00CC2282"/>
    <w:rsid w:val="00CC3EA0"/>
    <w:rsid w:val="00CC7B45"/>
    <w:rsid w:val="00CD1188"/>
    <w:rsid w:val="00CD2ED1"/>
    <w:rsid w:val="00CD337B"/>
    <w:rsid w:val="00CE0424"/>
    <w:rsid w:val="00CE270D"/>
    <w:rsid w:val="00CE6DA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1DC4"/>
    <w:rsid w:val="00D92982"/>
    <w:rsid w:val="00DA305E"/>
    <w:rsid w:val="00DA5417"/>
    <w:rsid w:val="00DA56E8"/>
    <w:rsid w:val="00DB0A9F"/>
    <w:rsid w:val="00DB377D"/>
    <w:rsid w:val="00DC2D36"/>
    <w:rsid w:val="00DC53EF"/>
    <w:rsid w:val="00DE5608"/>
    <w:rsid w:val="00DE58D0"/>
    <w:rsid w:val="00DE654F"/>
    <w:rsid w:val="00DF0B6E"/>
    <w:rsid w:val="00DF15E0"/>
    <w:rsid w:val="00DF2396"/>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998"/>
    <w:rsid w:val="00E446F1"/>
    <w:rsid w:val="00E46886"/>
    <w:rsid w:val="00E47AEF"/>
    <w:rsid w:val="00E53B75"/>
    <w:rsid w:val="00E54E3B"/>
    <w:rsid w:val="00E57565"/>
    <w:rsid w:val="00E63838"/>
    <w:rsid w:val="00E64434"/>
    <w:rsid w:val="00E67C51"/>
    <w:rsid w:val="00E72EFC"/>
    <w:rsid w:val="00E73229"/>
    <w:rsid w:val="00E758EC"/>
    <w:rsid w:val="00E8234C"/>
    <w:rsid w:val="00E83AA9"/>
    <w:rsid w:val="00E85928"/>
    <w:rsid w:val="00E87822"/>
    <w:rsid w:val="00E90395"/>
    <w:rsid w:val="00E90E49"/>
    <w:rsid w:val="00E917F9"/>
    <w:rsid w:val="00E9291C"/>
    <w:rsid w:val="00E93FFE"/>
    <w:rsid w:val="00E94F8A"/>
    <w:rsid w:val="00EA5BDB"/>
    <w:rsid w:val="00EA6DE3"/>
    <w:rsid w:val="00EA7A41"/>
    <w:rsid w:val="00EB077B"/>
    <w:rsid w:val="00EB4EA2"/>
    <w:rsid w:val="00EC1261"/>
    <w:rsid w:val="00EC24D5"/>
    <w:rsid w:val="00EC27C6"/>
    <w:rsid w:val="00EC4207"/>
    <w:rsid w:val="00EC51D9"/>
    <w:rsid w:val="00EC5653"/>
    <w:rsid w:val="00EC71CE"/>
    <w:rsid w:val="00ED1006"/>
    <w:rsid w:val="00EE48AE"/>
    <w:rsid w:val="00EE54B2"/>
    <w:rsid w:val="00EF18FE"/>
    <w:rsid w:val="00EF5787"/>
    <w:rsid w:val="00EF60D0"/>
    <w:rsid w:val="00F004A2"/>
    <w:rsid w:val="00F02D2A"/>
    <w:rsid w:val="00F0431C"/>
    <w:rsid w:val="00F0528D"/>
    <w:rsid w:val="00F06C67"/>
    <w:rsid w:val="00F06DFD"/>
    <w:rsid w:val="00F071D1"/>
    <w:rsid w:val="00F07533"/>
    <w:rsid w:val="00F10629"/>
    <w:rsid w:val="00F146A1"/>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6E6"/>
    <w:rsid w:val="00F71F69"/>
    <w:rsid w:val="00F72B72"/>
    <w:rsid w:val="00F74BB9"/>
    <w:rsid w:val="00F75582"/>
    <w:rsid w:val="00F76EFA"/>
    <w:rsid w:val="00F804BE"/>
    <w:rsid w:val="00F80AC4"/>
    <w:rsid w:val="00F817CE"/>
    <w:rsid w:val="00F8456C"/>
    <w:rsid w:val="00F859D8"/>
    <w:rsid w:val="00F85A36"/>
    <w:rsid w:val="00F868F5"/>
    <w:rsid w:val="00F9056A"/>
    <w:rsid w:val="00F90F8D"/>
    <w:rsid w:val="00F92782"/>
    <w:rsid w:val="00F93AA9"/>
    <w:rsid w:val="00F96985"/>
    <w:rsid w:val="00F97838"/>
    <w:rsid w:val="00FA1520"/>
    <w:rsid w:val="00FA2BB3"/>
    <w:rsid w:val="00FA5450"/>
    <w:rsid w:val="00FB4C80"/>
    <w:rsid w:val="00FB52F0"/>
    <w:rsid w:val="00FB6A6A"/>
    <w:rsid w:val="00FB7FD8"/>
    <w:rsid w:val="00FC7429"/>
    <w:rsid w:val="00FC793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3"/>
    <o:shapelayout v:ext="edit">
      <o:idmap v:ext="edit" data="1"/>
    </o:shapelayout>
  </w:shapeDefaults>
  <w:decimalSymbol w:val=","/>
  <w:listSeparator w:val=";"/>
  <w14:docId w14:val="7F7C4844"/>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列出段落,?? ??,?????,????,Lista1,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3Char">
    <w:name w:val="B3 Char"/>
    <w:locked/>
    <w:rsid w:val="00BF23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6212">
      <w:bodyDiv w:val="1"/>
      <w:marLeft w:val="0"/>
      <w:marRight w:val="0"/>
      <w:marTop w:val="0"/>
      <w:marBottom w:val="0"/>
      <w:divBdr>
        <w:top w:val="none" w:sz="0" w:space="0" w:color="auto"/>
        <w:left w:val="none" w:sz="0" w:space="0" w:color="auto"/>
        <w:bottom w:val="none" w:sz="0" w:space="0" w:color="auto"/>
        <w:right w:val="none" w:sz="0" w:space="0" w:color="auto"/>
      </w:divBdr>
    </w:div>
    <w:div w:id="1244219147">
      <w:bodyDiv w:val="1"/>
      <w:marLeft w:val="0"/>
      <w:marRight w:val="0"/>
      <w:marTop w:val="0"/>
      <w:marBottom w:val="0"/>
      <w:divBdr>
        <w:top w:val="none" w:sz="0" w:space="0" w:color="auto"/>
        <w:left w:val="none" w:sz="0" w:space="0" w:color="auto"/>
        <w:bottom w:val="none" w:sz="0" w:space="0" w:color="auto"/>
        <w:right w:val="none" w:sz="0" w:space="0" w:color="auto"/>
      </w:divBdr>
    </w:div>
    <w:div w:id="1379402147">
      <w:bodyDiv w:val="1"/>
      <w:marLeft w:val="0"/>
      <w:marRight w:val="0"/>
      <w:marTop w:val="0"/>
      <w:marBottom w:val="0"/>
      <w:divBdr>
        <w:top w:val="none" w:sz="0" w:space="0" w:color="auto"/>
        <w:left w:val="none" w:sz="0" w:space="0" w:color="auto"/>
        <w:bottom w:val="none" w:sz="0" w:space="0" w:color="auto"/>
        <w:right w:val="none" w:sz="0" w:space="0" w:color="auto"/>
      </w:divBdr>
    </w:div>
    <w:div w:id="174217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image" Target="media/image18.w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4.bin"/><Relationship Id="rId58" Type="http://schemas.openxmlformats.org/officeDocument/2006/relationships/oleObject" Target="embeddings/oleObject27.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6.bin"/><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7.wmf"/><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19.png"/><Relationship Id="rId8" Type="http://schemas.openxmlformats.org/officeDocument/2006/relationships/styles" Target="styles.xml"/><Relationship Id="rId51"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5NUHHDQN7SK2-1476151046-22466</_dlc_DocId>
    <_dlc_DocIdUrl xmlns="f166a696-7b5b-4ccd-9f0c-ffde0cceec81">
      <Url>https://ericsson.sharepoint.com/sites/star/_layouts/15/DocIdRedir.aspx?ID=5NUHHDQN7SK2-1476151046-22466</Url>
      <Description>5NUHHDQN7SK2-1476151046-22466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A2A35-756A-4EDD-89AA-70F06A418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www.w3.org/XML/1998/namespace"/>
    <ds:schemaRef ds:uri="http://purl.org/dc/terms/"/>
    <ds:schemaRef ds:uri="http://schemas.microsoft.com/office/2006/documentManagement/types"/>
    <ds:schemaRef ds:uri="http://schemas.microsoft.com/office/2006/metadata/properties"/>
    <ds:schemaRef ds:uri="http://schemas.microsoft.com/sharepoint/v4"/>
    <ds:schemaRef ds:uri="611109f9-ed58-4498-a270-1fb2086a5321"/>
    <ds:schemaRef ds:uri="http://purl.org/dc/elements/1.1/"/>
    <ds:schemaRef ds:uri="http://schemas.microsoft.com/office/infopath/2007/PartnerControls"/>
    <ds:schemaRef ds:uri="http://schemas.openxmlformats.org/package/2006/metadata/core-properties"/>
    <ds:schemaRef ds:uri="f166a696-7b5b-4ccd-9f0c-ffde0cceec81"/>
    <ds:schemaRef ds:uri="d8762117-8292-4133-b1c7-eab5c6487cfd"/>
    <ds:schemaRef ds:uri="http://purl.org/dc/dcmitype/"/>
  </ds:schemaRefs>
</ds:datastoreItem>
</file>

<file path=customXml/itemProps3.xml><?xml version="1.0" encoding="utf-8"?>
<ds:datastoreItem xmlns:ds="http://schemas.openxmlformats.org/officeDocument/2006/customXml" ds:itemID="{F9D4F01D-5842-4C78-B95B-7733B256DB14}">
  <ds:schemaRefs>
    <ds:schemaRef ds:uri="Microsoft.SharePoint.Taxonomy.ContentTypeSync"/>
  </ds:schemaRefs>
</ds:datastoreItem>
</file>

<file path=customXml/itemProps4.xml><?xml version="1.0" encoding="utf-8"?>
<ds:datastoreItem xmlns:ds="http://schemas.openxmlformats.org/officeDocument/2006/customXml" ds:itemID="{7C6B2E9E-74B3-44BE-B409-D3DDE0761971}">
  <ds:schemaRefs>
    <ds:schemaRef ds:uri="http://schemas.microsoft.com/sharepoint/events"/>
  </ds:schemaRefs>
</ds:datastoreItem>
</file>

<file path=customXml/itemProps5.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6.xml><?xml version="1.0" encoding="utf-8"?>
<ds:datastoreItem xmlns:ds="http://schemas.openxmlformats.org/officeDocument/2006/customXml" ds:itemID="{36332F78-4D93-41E4-8EF6-8E764D8CE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572</TotalTime>
  <Pages>4</Pages>
  <Words>1016</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Sorour Falahati</cp:lastModifiedBy>
  <cp:revision>92</cp:revision>
  <cp:lastPrinted>2008-01-31T07:09:00Z</cp:lastPrinted>
  <dcterms:created xsi:type="dcterms:W3CDTF">2019-04-05T21:00:00Z</dcterms:created>
  <dcterms:modified xsi:type="dcterms:W3CDTF">2019-04-07T13:14:00Z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